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C6" w:rsidRDefault="00064BC6" w:rsidP="00064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S5-206248</w:t>
      </w:r>
      <w:r>
        <w:rPr>
          <w:b/>
          <w:i/>
          <w:noProof/>
          <w:sz w:val="28"/>
        </w:rPr>
        <w:fldChar w:fldCharType="end"/>
      </w:r>
    </w:p>
    <w:p w:rsidR="00064BC6" w:rsidRDefault="00064BC6" w:rsidP="00064B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BC6" w:rsidTr="00064B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4BC6" w:rsidRDefault="00064B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BC6" w:rsidTr="00064B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4BC6" w:rsidRDefault="00064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BC6" w:rsidTr="00064B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4BC6" w:rsidRDefault="00064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BC6" w:rsidTr="00064BC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BC6" w:rsidRDefault="00064B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64BC6" w:rsidRDefault="00064B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64BC6" w:rsidRDefault="00064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64BC6" w:rsidRDefault="00064BC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64BC6" w:rsidRDefault="00064B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64BC6" w:rsidRDefault="00064B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64BC6" w:rsidRDefault="00064B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64BC6" w:rsidRDefault="00064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BC6" w:rsidRDefault="00064BC6">
            <w:pPr>
              <w:pStyle w:val="CRCoverPage"/>
              <w:spacing w:after="0"/>
              <w:rPr>
                <w:noProof/>
              </w:rPr>
            </w:pPr>
          </w:p>
        </w:tc>
      </w:tr>
      <w:tr w:rsidR="00064BC6" w:rsidTr="00064B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4BC6" w:rsidRDefault="00064BC6">
            <w:pPr>
              <w:pStyle w:val="CRCoverPage"/>
              <w:spacing w:after="0"/>
              <w:rPr>
                <w:noProof/>
              </w:rPr>
            </w:pPr>
          </w:p>
        </w:tc>
      </w:tr>
      <w:tr w:rsidR="00064BC6" w:rsidTr="00064BC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4BC6" w:rsidRDefault="00064B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064BC6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 w:rsidP="00064BC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A7" w:rsidP="008B4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4F2" w:rsidRPr="003914F2">
              <w:t>Add</w:t>
            </w:r>
            <w:r w:rsidR="00E02057">
              <w:t>ition of</w:t>
            </w:r>
            <w:r w:rsidR="003914F2" w:rsidRPr="003914F2">
              <w:t xml:space="preserve"> PGW</w:t>
            </w:r>
            <w:r w:rsidR="00E02057">
              <w:t xml:space="preserve"> </w:t>
            </w:r>
            <w:r w:rsidR="00E02057" w:rsidRPr="00E02057">
              <w:t>support</w:t>
            </w:r>
            <w:r w:rsidR="00E02057">
              <w:t>ing</w:t>
            </w:r>
            <w:r w:rsidR="00E02057" w:rsidRPr="00E02057">
              <w:t xml:space="preserve"> </w:t>
            </w:r>
            <w:proofErr w:type="spellStart"/>
            <w:r w:rsidR="00E02057" w:rsidRPr="00E02057">
              <w:t>Nchf</w:t>
            </w:r>
            <w:proofErr w:type="spellEnd"/>
            <w:r w:rsidR="00E02057" w:rsidRPr="00E02057">
              <w:t xml:space="preserve"> interface</w:t>
            </w:r>
            <w:r w:rsidR="002F6E9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BC" w:rsidP="001C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1C477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1C4775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6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BC" w:rsidP="00A47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475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092CB9" w:rsidP="00092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CB9">
              <w:rPr>
                <w:noProof/>
                <w:lang w:eastAsia="zh-CN"/>
              </w:rPr>
              <w:t>For operators deploying a combined node serving as both SMF+PGW-C and PGW-C to provide network services for 2G/3G/4G/5G users, it is beneficial to use N40 interface for charging.</w:t>
            </w:r>
            <w:r>
              <w:rPr>
                <w:noProof/>
                <w:lang w:eastAsia="zh-CN"/>
              </w:rPr>
              <w:t xml:space="preserve"> Based on the above background, PGW should support Nchf interface and consume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Nchf_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ConvergedCharging service exposed by CHF</w:t>
            </w:r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2057" w:rsidP="008B4964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E02057">
              <w:t>pecif</w:t>
            </w:r>
            <w:r>
              <w:t>y</w:t>
            </w:r>
            <w:r w:rsidRPr="00E02057">
              <w:t xml:space="preserve"> the PGW enhancement to support </w:t>
            </w:r>
            <w:proofErr w:type="spellStart"/>
            <w:r w:rsidRPr="00E02057">
              <w:t>Nchf</w:t>
            </w:r>
            <w:proofErr w:type="spellEnd"/>
            <w:r w:rsidRPr="00E02057">
              <w:t xml:space="preserve"> interface for charging </w:t>
            </w:r>
            <w:r>
              <w:t>upon</w:t>
            </w:r>
            <w:r w:rsidRPr="00E02057">
              <w:t xml:space="preserve"> 2G/3G accesses</w:t>
            </w:r>
            <w:r w:rsidR="00324E36">
              <w:t>.</w:t>
            </w:r>
            <w:r w:rsidR="008B4964">
              <w:t xml:space="preserve"> A</w:t>
            </w:r>
            <w:r w:rsidR="008B4964">
              <w:rPr>
                <w:rFonts w:hint="eastAsia"/>
                <w:lang w:eastAsia="zh-CN"/>
              </w:rPr>
              <w:t>d</w:t>
            </w:r>
            <w:r w:rsidR="008B4964">
              <w:rPr>
                <w:lang w:eastAsia="zh-CN"/>
              </w:rPr>
              <w:t>d corresponding references,</w:t>
            </w:r>
            <w:r w:rsidR="008B4964">
              <w:t xml:space="preserve"> </w:t>
            </w:r>
            <w:r w:rsidR="008B4964">
              <w:rPr>
                <w:lang w:eastAsia="zh-CN"/>
              </w:rPr>
              <w:t>s</w:t>
            </w:r>
            <w:r w:rsidR="008B4964" w:rsidRPr="008B4964">
              <w:rPr>
                <w:lang w:eastAsia="zh-CN"/>
              </w:rPr>
              <w:t>ymbol</w:t>
            </w:r>
            <w:r w:rsidR="008B4964">
              <w:rPr>
                <w:lang w:eastAsia="zh-CN"/>
              </w:rPr>
              <w:t>s and a</w:t>
            </w:r>
            <w:r w:rsidR="008B4964" w:rsidRPr="008B4964">
              <w:rPr>
                <w:lang w:eastAsia="zh-CN"/>
              </w:rPr>
              <w:t>bbreviations</w:t>
            </w:r>
            <w:r w:rsidR="008B4964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6DB" w:rsidP="002A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charging mechanism </w:t>
            </w:r>
            <w:r w:rsidR="00725A8E">
              <w:rPr>
                <w:noProof/>
                <w:lang w:eastAsia="zh-CN"/>
              </w:rPr>
              <w:t>is not clear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6DB" w:rsidP="0075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23DC8">
              <w:rPr>
                <w:noProof/>
              </w:rPr>
              <w:t xml:space="preserve">3.2, </w:t>
            </w:r>
            <w:r w:rsidR="0034127B">
              <w:rPr>
                <w:noProof/>
              </w:rPr>
              <w:t xml:space="preserve">3.3, </w:t>
            </w:r>
            <w:r w:rsidR="0075465C" w:rsidRPr="0075465C">
              <w:rPr>
                <w:noProof/>
              </w:rPr>
              <w:t xml:space="preserve">Annex </w:t>
            </w:r>
            <w:r w:rsidR="0075465C">
              <w:rPr>
                <w:noProof/>
              </w:rPr>
              <w:t xml:space="preserve">X </w:t>
            </w:r>
            <w:r w:rsidR="0075465C" w:rsidRPr="0075465C">
              <w:rPr>
                <w:noProof/>
              </w:rPr>
              <w:t>(</w:t>
            </w:r>
            <w:r w:rsidR="0075465C">
              <w:rPr>
                <w:noProof/>
              </w:rPr>
              <w:t>new</w:t>
            </w:r>
            <w:r w:rsidR="0075465C" w:rsidRPr="0075465C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AF65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AF6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23DC8" w:rsidRDefault="00423DC8" w:rsidP="00AF6528">
      <w:pPr>
        <w:pStyle w:val="1"/>
        <w:rPr>
          <w:lang w:bidi="ar-IQ"/>
        </w:rPr>
      </w:pPr>
      <w:bookmarkStart w:id="4" w:name="_Toc516561929"/>
      <w:bookmarkStart w:id="5" w:name="_Toc27562303"/>
      <w:bookmarkEnd w:id="2"/>
      <w:bookmarkEnd w:id="3"/>
      <w:r>
        <w:rPr>
          <w:lang w:bidi="ar-IQ"/>
        </w:rPr>
        <w:t>2</w:t>
      </w:r>
      <w:r>
        <w:rPr>
          <w:lang w:bidi="ar-IQ"/>
        </w:rPr>
        <w:tab/>
        <w:t>References</w:t>
      </w:r>
      <w:bookmarkEnd w:id="4"/>
      <w:bookmarkEnd w:id="5"/>
    </w:p>
    <w:p w:rsidR="00423DC8" w:rsidRDefault="00423DC8" w:rsidP="00AF6528">
      <w:pPr>
        <w:keepNext/>
        <w:keepLines/>
        <w:rPr>
          <w:lang w:bidi="ar-IQ"/>
        </w:rPr>
      </w:pPr>
      <w:r>
        <w:rPr>
          <w:lang w:bidi="ar-IQ"/>
        </w:rPr>
        <w:t>The following documents contain provisions which, through reference in this text, constitute provisions of the present document.</w:t>
      </w:r>
    </w:p>
    <w:p w:rsidR="00423DC8" w:rsidRDefault="00423DC8" w:rsidP="00AF6528">
      <w:pPr>
        <w:pStyle w:val="B1"/>
        <w:rPr>
          <w:lang w:bidi="ar-IQ"/>
        </w:rPr>
      </w:pPr>
      <w:r>
        <w:rPr>
          <w:lang w:bidi="ar-IQ"/>
        </w:rPr>
        <w:t>References are either specific (identified by date of publication, edition number, version number, etc.) or non</w:t>
      </w:r>
      <w:r>
        <w:rPr>
          <w:lang w:bidi="ar-IQ"/>
        </w:rPr>
        <w:noBreakHyphen/>
        <w:t>specific.</w:t>
      </w:r>
    </w:p>
    <w:p w:rsidR="00423DC8" w:rsidRDefault="00423DC8" w:rsidP="00AF6528">
      <w:pPr>
        <w:pStyle w:val="B1"/>
        <w:rPr>
          <w:lang w:bidi="ar-IQ"/>
        </w:rPr>
      </w:pPr>
      <w:r>
        <w:rPr>
          <w:lang w:bidi="ar-IQ"/>
        </w:rPr>
        <w:t>For a specific reference, subsequent revisions do not apply.</w:t>
      </w:r>
    </w:p>
    <w:p w:rsidR="00423DC8" w:rsidRDefault="00423DC8" w:rsidP="00AF652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lang w:bidi="ar-IQ"/>
        </w:rPr>
        <w:t>in the same Release as the present document</w:t>
      </w:r>
      <w:r>
        <w:rPr>
          <w:lang w:bidi="ar-IQ"/>
        </w:rPr>
        <w:t>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[1]</w:t>
      </w:r>
      <w:r>
        <w:rPr>
          <w:lang w:bidi="ar-IQ"/>
        </w:rPr>
        <w:tab/>
        <w:t>3GPP TS 32.240: "Telecommunication management; Charging management; Charging architecture and principles".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[2] - [9]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[10]</w:t>
      </w:r>
      <w:r>
        <w:rPr>
          <w:lang w:bidi="ar-IQ"/>
        </w:rPr>
        <w:tab/>
        <w:t>3GPP TS 32.250: "Telecommunication management; Charging management; Circuit Switched (CS) domain charging".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[11] – [19]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[21] - [29]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[30]</w:t>
      </w:r>
      <w:r>
        <w:rPr>
          <w:lang w:bidi="ar-IQ"/>
        </w:rPr>
        <w:tab/>
        <w:t>3GPP TS 32.270: "Telecommunication management; Charging management; Multimedia Messaging Service (MMS) charging".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[31]</w:t>
      </w:r>
      <w:r>
        <w:rPr>
          <w:lang w:bidi="ar-IQ"/>
        </w:rPr>
        <w:tab/>
        <w:t>3GPP TS 32.271: "Telecommunication management; Charging management; Location Services (LCS) charging".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[32]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[33]</w:t>
      </w:r>
      <w:r>
        <w:rPr>
          <w:lang w:bidi="ar-IQ"/>
        </w:rPr>
        <w:tab/>
        <w:t>3GPP TS 32.273: "Telecommunication management; Charging management; Multimedia Broadcast and Multicast Service (MBMS) charging"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[34]</w:t>
      </w:r>
      <w:r w:rsidRPr="00553686">
        <w:rPr>
          <w:color w:val="000000"/>
        </w:rPr>
        <w:t xml:space="preserve"> 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[35] - [49]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[50]</w:t>
      </w:r>
      <w:r>
        <w:rPr>
          <w:lang w:bidi="ar-IQ"/>
        </w:rPr>
        <w:tab/>
        <w:t>3GPP TS 32.299: "Telecommunication management; Charging management; Diameter charging application".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[51]</w:t>
      </w:r>
      <w:r>
        <w:rPr>
          <w:lang w:bidi="ar-IQ"/>
        </w:rPr>
        <w:tab/>
        <w:t>3GPP TS 32.298: "Telecommunication management; Charging management; Charging Data Record (CDR) encoding rules description".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[52]</w:t>
      </w:r>
      <w:r>
        <w:rPr>
          <w:lang w:bidi="ar-IQ"/>
        </w:rPr>
        <w:tab/>
        <w:t>3GPP TS 32.297: "Telecommunication management; Charging management; Charging Data Records (CDR) file format and transfer".</w:t>
      </w:r>
    </w:p>
    <w:p w:rsidR="00423DC8" w:rsidRDefault="00423DC8" w:rsidP="00AF6528">
      <w:pPr>
        <w:pStyle w:val="EX"/>
        <w:rPr>
          <w:color w:val="000000"/>
          <w:lang w:bidi="ar-IQ"/>
        </w:rPr>
      </w:pPr>
      <w:r>
        <w:rPr>
          <w:color w:val="000000"/>
          <w:lang w:bidi="ar-IQ"/>
        </w:rPr>
        <w:t>[53]</w:t>
      </w:r>
      <w:r>
        <w:rPr>
          <w:color w:val="000000"/>
          <w:lang w:bidi="ar-IQ"/>
        </w:rPr>
        <w:tab/>
        <w:t>3GPP TS 32.296: "Telecommunication management; Charging management; Online Charging System (OCS) applications and interfaces".</w:t>
      </w:r>
    </w:p>
    <w:p w:rsidR="00423DC8" w:rsidRDefault="00423DC8" w:rsidP="00AF6528">
      <w:pPr>
        <w:pStyle w:val="EX"/>
        <w:rPr>
          <w:color w:val="000000"/>
          <w:lang w:bidi="ar-IQ"/>
        </w:rPr>
      </w:pPr>
      <w:r>
        <w:rPr>
          <w:color w:val="000000"/>
          <w:lang w:bidi="ar-IQ"/>
        </w:rPr>
        <w:t>[54]</w:t>
      </w:r>
      <w:r>
        <w:rPr>
          <w:color w:val="000000"/>
          <w:lang w:bidi="ar-IQ"/>
        </w:rPr>
        <w:tab/>
        <w:t>3GPP TS 32.295: "Telecommunication management; Charging management; Charging Data Record (CDR) transfer".</w:t>
      </w:r>
    </w:p>
    <w:p w:rsidR="00423DC8" w:rsidRPr="00424394" w:rsidRDefault="00423DC8" w:rsidP="00423DC8">
      <w:pPr>
        <w:pStyle w:val="EX"/>
        <w:rPr>
          <w:ins w:id="6" w:author="dj" w:date="2020-11-06T18:56:00Z"/>
        </w:rPr>
      </w:pPr>
      <w:ins w:id="7" w:author="dj" w:date="2020-11-06T18:56:00Z">
        <w:r w:rsidRPr="00424394">
          <w:lastRenderedPageBreak/>
          <w:t>[5</w:t>
        </w:r>
      </w:ins>
      <w:ins w:id="8" w:author="dj" w:date="2020-11-06T18:57:00Z">
        <w:r>
          <w:t>5</w:t>
        </w:r>
      </w:ins>
      <w:ins w:id="9" w:author="dj" w:date="2020-11-06T18:56:00Z"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</w:t>
        </w:r>
      </w:ins>
      <w:ins w:id="10" w:author="dj" w:date="2020-11-06T18:57:00Z">
        <w:r>
          <w:t>55</w:t>
        </w:r>
      </w:ins>
      <w:ins w:id="11" w:author="dj" w:date="2020-11-06T18:56:00Z">
        <w:r w:rsidRPr="00424394">
          <w:t>: "</w:t>
        </w:r>
        <w:r w:rsidRPr="00BB2FE6">
          <w:rPr>
            <w:color w:val="444444"/>
          </w:rPr>
          <w:t xml:space="preserve"> </w:t>
        </w:r>
        <w:r w:rsidRPr="00D2065B">
          <w:rPr>
            <w:color w:val="444444"/>
          </w:rPr>
          <w:t xml:space="preserve">Telecommunication management; Charging management; 5G system; </w:t>
        </w:r>
      </w:ins>
      <w:ins w:id="12" w:author="dj" w:date="2020-11-06T18:57:00Z">
        <w:r w:rsidRPr="00423DC8">
          <w:rPr>
            <w:color w:val="444444"/>
          </w:rPr>
          <w:t>5G data connectivity domain charging;</w:t>
        </w:r>
      </w:ins>
      <w:ins w:id="13" w:author="dj" w:date="2020-11-06T18:56:00Z">
        <w:r w:rsidRPr="00D2065B">
          <w:rPr>
            <w:color w:val="444444"/>
          </w:rPr>
          <w:t xml:space="preserve"> stage </w:t>
        </w:r>
      </w:ins>
      <w:ins w:id="14" w:author="dj" w:date="2020-11-06T18:57:00Z">
        <w:r>
          <w:rPr>
            <w:color w:val="444444"/>
          </w:rPr>
          <w:t>2</w:t>
        </w:r>
      </w:ins>
      <w:ins w:id="15" w:author="dj" w:date="2020-11-06T18:56:00Z">
        <w:r w:rsidRPr="00424394">
          <w:t>".</w:t>
        </w:r>
      </w:ins>
    </w:p>
    <w:p w:rsidR="00423DC8" w:rsidRPr="00423DC8" w:rsidRDefault="00423DC8" w:rsidP="00423DC8">
      <w:pPr>
        <w:pStyle w:val="EX"/>
        <w:rPr>
          <w:ins w:id="16" w:author="dj" w:date="2020-11-06T18:56:00Z"/>
        </w:rPr>
      </w:pPr>
      <w:ins w:id="17" w:author="dj" w:date="2020-11-06T18:57:00Z">
        <w:r w:rsidRPr="00424394">
          <w:t>[5</w:t>
        </w:r>
        <w:r>
          <w:t>6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32.291: "</w:t>
        </w:r>
        <w:r w:rsidRPr="00BB2FE6">
          <w:rPr>
            <w:color w:val="444444"/>
          </w:rPr>
          <w:t xml:space="preserve"> </w:t>
        </w:r>
        <w:r w:rsidRPr="00D2065B">
          <w:rPr>
            <w:color w:val="444444"/>
          </w:rPr>
          <w:t>Telecommunication management; Charging management; 5G system; Charging service, stage 3</w:t>
        </w:r>
        <w:r w:rsidRPr="00424394">
          <w:t>".</w:t>
        </w:r>
      </w:ins>
    </w:p>
    <w:p w:rsidR="00423DC8" w:rsidRDefault="00423DC8" w:rsidP="00AF6528">
      <w:pPr>
        <w:pStyle w:val="EX"/>
        <w:rPr>
          <w:color w:val="000000"/>
        </w:rPr>
      </w:pPr>
      <w:r>
        <w:rPr>
          <w:lang w:bidi="ar-IQ"/>
        </w:rPr>
        <w:t>[</w:t>
      </w:r>
      <w:del w:id="18" w:author="dj" w:date="2020-11-06T18:56:00Z">
        <w:r w:rsidDel="00423DC8">
          <w:rPr>
            <w:lang w:bidi="ar-IQ"/>
          </w:rPr>
          <w:delText>55</w:delText>
        </w:r>
      </w:del>
      <w:ins w:id="19" w:author="dj" w:date="2020-11-06T18:56:00Z">
        <w:r>
          <w:rPr>
            <w:lang w:bidi="ar-IQ"/>
          </w:rPr>
          <w:t>57</w:t>
        </w:r>
      </w:ins>
      <w:r>
        <w:rPr>
          <w:lang w:bidi="ar-IQ"/>
        </w:rPr>
        <w:t xml:space="preserve">] </w:t>
      </w:r>
      <w:r>
        <w:rPr>
          <w:color w:val="000000"/>
        </w:rPr>
        <w:t>- [99]</w:t>
      </w:r>
      <w:r>
        <w:rPr>
          <w:color w:val="000000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[100]</w:t>
      </w:r>
      <w:r>
        <w:rPr>
          <w:lang w:bidi="ar-IQ"/>
        </w:rPr>
        <w:tab/>
        <w:t>3GPP TR 21.905: "Vocabulary for 3GPP Specifications".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  <w:t>3GPP TS 22.115: "Service aspects; Charging and billing".</w:t>
      </w:r>
    </w:p>
    <w:p w:rsidR="00423DC8" w:rsidRDefault="00423DC8" w:rsidP="00AF6528">
      <w:pPr>
        <w:pStyle w:val="EX"/>
        <w:rPr>
          <w:lang w:bidi="ar-IQ"/>
        </w:rPr>
      </w:pPr>
      <w:r>
        <w:t>[102]</w:t>
      </w:r>
      <w:r w:rsidRPr="00FC298F">
        <w:t xml:space="preserve"> </w:t>
      </w:r>
      <w:r>
        <w:tab/>
        <w:t>3GPP TS 22.011</w:t>
      </w:r>
      <w:r>
        <w:rPr>
          <w:rFonts w:hint="eastAsia"/>
          <w:lang w:eastAsia="zh-CN"/>
        </w:rPr>
        <w:t>:</w:t>
      </w:r>
      <w:r w:rsidRPr="00FC298F">
        <w:rPr>
          <w:lang w:bidi="ar-IQ"/>
        </w:rPr>
        <w:t xml:space="preserve"> </w:t>
      </w:r>
      <w:r>
        <w:rPr>
          <w:lang w:bidi="ar-IQ"/>
        </w:rPr>
        <w:t>"</w:t>
      </w:r>
      <w:r w:rsidRPr="00957647">
        <w:rPr>
          <w:lang w:bidi="ar-IQ"/>
        </w:rPr>
        <w:t>Service accessibility</w:t>
      </w:r>
      <w:r>
        <w:rPr>
          <w:lang w:bidi="ar-IQ"/>
        </w:rPr>
        <w:t>".</w:t>
      </w:r>
    </w:p>
    <w:p w:rsidR="00423DC8" w:rsidRDefault="00423DC8" w:rsidP="00AF6528">
      <w:pPr>
        <w:pStyle w:val="EX"/>
        <w:rPr>
          <w:lang w:bidi="ar-IQ"/>
        </w:rPr>
      </w:pPr>
      <w:r w:rsidRPr="003B15BE">
        <w:rPr>
          <w:color w:val="000000"/>
        </w:rPr>
        <w:t>[</w:t>
      </w:r>
      <w:r>
        <w:rPr>
          <w:color w:val="000000"/>
        </w:rPr>
        <w:t>103</w:t>
      </w:r>
      <w:r w:rsidRPr="003B15BE">
        <w:rPr>
          <w:color w:val="000000"/>
        </w:rPr>
        <w:t>]</w:t>
      </w:r>
      <w:r w:rsidRPr="003B15BE">
        <w:rPr>
          <w:color w:val="000000"/>
        </w:rPr>
        <w:tab/>
        <w:t>3GPP TS 23.003: "Numbering, Addressing and Identification".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[104] - [199]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[200]</w:t>
      </w:r>
      <w:r>
        <w:rPr>
          <w:lang w:bidi="ar-IQ"/>
        </w:rPr>
        <w:tab/>
        <w:t>3GPP TS 22.060: "General Packet Radio Service (GPRS); Service description; Stage 1".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[201]</w:t>
      </w:r>
      <w:r>
        <w:rPr>
          <w:lang w:bidi="ar-IQ"/>
        </w:rPr>
        <w:tab/>
        <w:t>3GPP TS 23.060: "General Packet Radio Service (GPRS); Service description; Stage 2".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[202]</w:t>
      </w:r>
      <w:r>
        <w:rPr>
          <w:lang w:bidi="ar-IQ"/>
        </w:rPr>
        <w:tab/>
        <w:t xml:space="preserve">3GPP TS 29.078: "Customized Applications for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network Enhanced Logic (CAMEL)</w:t>
      </w:r>
      <w:r w:rsidRPr="005721E6">
        <w:rPr>
          <w:lang w:bidi="ar-IQ"/>
        </w:rPr>
        <w:t xml:space="preserve"> </w:t>
      </w:r>
      <w:r>
        <w:rPr>
          <w:lang w:bidi="ar-IQ"/>
        </w:rPr>
        <w:br/>
      </w:r>
      <w:r w:rsidRPr="005721E6">
        <w:rPr>
          <w:lang w:bidi="ar-IQ"/>
        </w:rPr>
        <w:t>Phase X</w:t>
      </w:r>
      <w:r>
        <w:rPr>
          <w:lang w:bidi="ar-IQ"/>
        </w:rPr>
        <w:t>;CAMEL Application Part (CAP) specification".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[203]</w:t>
      </w:r>
      <w:r>
        <w:rPr>
          <w:lang w:bidi="ar-IQ"/>
        </w:rPr>
        <w:tab/>
        <w:t xml:space="preserve">3GPP TS 29.060: "General Packet Radio Service (GPRS); GPRS Tunnelling Protocol (GTP) across the </w:t>
      </w:r>
      <w:proofErr w:type="spellStart"/>
      <w:r>
        <w:rPr>
          <w:lang w:bidi="ar-IQ"/>
        </w:rPr>
        <w:t>Gn</w:t>
      </w:r>
      <w:proofErr w:type="spellEnd"/>
      <w:r>
        <w:rPr>
          <w:lang w:bidi="ar-IQ"/>
        </w:rPr>
        <w:t xml:space="preserve"> and </w:t>
      </w:r>
      <w:proofErr w:type="spellStart"/>
      <w:r>
        <w:rPr>
          <w:lang w:bidi="ar-IQ"/>
        </w:rPr>
        <w:t>Gp</w:t>
      </w:r>
      <w:proofErr w:type="spellEnd"/>
      <w:r>
        <w:rPr>
          <w:lang w:bidi="ar-IQ"/>
        </w:rPr>
        <w:t xml:space="preserve"> interface".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[204]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[205]</w:t>
      </w:r>
      <w:r>
        <w:rPr>
          <w:lang w:bidi="ar-IQ"/>
        </w:rPr>
        <w:tab/>
        <w:t>3GPP TS 29.061: "Interworking between the Public Land Mobile Network (PLMN) supporting packet based services and Packet Data Networks (PDN)".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[206]</w:t>
      </w:r>
      <w:r>
        <w:rPr>
          <w:lang w:bidi="ar-IQ"/>
        </w:rP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network Enhanced Logic (CAMEL); </w:t>
      </w:r>
      <w:r>
        <w:rPr>
          <w:lang w:bidi="ar-IQ"/>
        </w:rPr>
        <w:br/>
      </w:r>
      <w:r w:rsidRPr="005721E6">
        <w:rPr>
          <w:lang w:bidi="ar-IQ"/>
        </w:rPr>
        <w:t xml:space="preserve">Phase 4; </w:t>
      </w:r>
      <w:r>
        <w:rPr>
          <w:lang w:bidi="ar-IQ"/>
        </w:rPr>
        <w:t>Stage 2".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[207]</w:t>
      </w:r>
      <w:r>
        <w:rPr>
          <w:lang w:bidi="ar-IQ"/>
        </w:rPr>
        <w:tab/>
        <w:t>3GPP TS 23.246: "Multimedia Broadcast/Multicast Service (MBMS); Architecture and functional description".</w:t>
      </w:r>
    </w:p>
    <w:p w:rsidR="00423DC8" w:rsidRDefault="00423DC8" w:rsidP="00AF6528">
      <w:pPr>
        <w:pStyle w:val="EX"/>
      </w:pPr>
      <w:r>
        <w:rPr>
          <w:lang w:bidi="ar-IQ"/>
        </w:rPr>
        <w:t>[208]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 xml:space="preserve">General Packet Radio Service (GPRS) enhancements for Evolved Universal Terrestrial Radio Access Network (E-UTRAN) </w:t>
      </w:r>
      <w:proofErr w:type="spellStart"/>
      <w:r w:rsidRPr="00A71CA1">
        <w:t>acces</w:t>
      </w:r>
      <w:proofErr w:type="spellEnd"/>
      <w:r>
        <w:rPr>
          <w:iCs/>
          <w:snapToGrid w:val="0"/>
        </w:rPr>
        <w:t>"</w:t>
      </w:r>
      <w:r>
        <w:t>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[209]</w:t>
      </w:r>
      <w:r>
        <w:rPr>
          <w:lang w:bidi="ar-IQ"/>
        </w:rPr>
        <w:tab/>
        <w:t xml:space="preserve">3GPP TS 23.402: </w:t>
      </w:r>
      <w:r>
        <w:t>"Architecture enhancements for non-3GPP accesses".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[210]</w:t>
      </w:r>
      <w:r>
        <w:rPr>
          <w:lang w:bidi="ar-IQ"/>
        </w:rPr>
        <w:tab/>
      </w:r>
      <w:r>
        <w:t>3GPP TS 29.274: "</w:t>
      </w:r>
      <w:r w:rsidRPr="00A71CA1">
        <w:t>3GPP Evolved Packet System (EPS); Evolved General Packet Radio Service (GPRS) Tunnelling Protocol for Control plane (GTPv2-C); Stage 3</w:t>
      </w:r>
      <w:r>
        <w:t>".</w:t>
      </w:r>
    </w:p>
    <w:p w:rsidR="00423DC8" w:rsidRDefault="00423DC8" w:rsidP="00AF6528">
      <w:pPr>
        <w:pStyle w:val="EX"/>
      </w:pPr>
      <w:r>
        <w:rPr>
          <w:lang w:bidi="ar-IQ"/>
        </w:rPr>
        <w:t>[211]</w:t>
      </w:r>
      <w:r>
        <w:rPr>
          <w:lang w:bidi="ar-IQ"/>
        </w:rPr>
        <w:tab/>
        <w:t xml:space="preserve">3GPP TS 29.275: </w:t>
      </w:r>
      <w:r>
        <w:t>"</w:t>
      </w:r>
      <w:r>
        <w:rPr>
          <w:lang w:bidi="ar-IQ"/>
        </w:rPr>
        <w:t>Proxy Mobile IPv6 (PMIPv6) based Mobility and Tunnelling protocols; Stage 3</w:t>
      </w:r>
      <w:r>
        <w:t>".</w:t>
      </w:r>
    </w:p>
    <w:p w:rsidR="00423DC8" w:rsidRDefault="00423DC8" w:rsidP="00AF6528">
      <w:pPr>
        <w:pStyle w:val="EX"/>
      </w:pPr>
      <w:r>
        <w:rPr>
          <w:lang w:bidi="ar-IQ"/>
        </w:rPr>
        <w:t>[212]</w:t>
      </w:r>
      <w:r>
        <w:rPr>
          <w:lang w:bidi="ar-IQ"/>
        </w:rPr>
        <w:tab/>
        <w:t xml:space="preserve">3GPP TS 23.261: </w:t>
      </w:r>
      <w:r>
        <w:t>"IP flow mobility and seamless Wireless Local Area Network (WLAN) offload; Stage 2".</w:t>
      </w:r>
    </w:p>
    <w:p w:rsidR="00423DC8" w:rsidRDefault="00423DC8" w:rsidP="00AF6528">
      <w:pPr>
        <w:pStyle w:val="EX"/>
        <w:rPr>
          <w:lang w:bidi="ar-IQ"/>
        </w:rPr>
      </w:pPr>
      <w:r>
        <w:t>[213]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:rsidR="00423DC8" w:rsidRDefault="00423DC8" w:rsidP="00AF6528">
      <w:pPr>
        <w:pStyle w:val="EX"/>
        <w:rPr>
          <w:color w:val="000000"/>
          <w:lang w:val="it-IT" w:bidi="ar-IQ"/>
        </w:rPr>
      </w:pPr>
      <w:r w:rsidRPr="00055A6D">
        <w:rPr>
          <w:color w:val="000000"/>
          <w:lang w:val="it-IT" w:bidi="ar-IQ"/>
        </w:rPr>
        <w:t>[214]</w:t>
      </w:r>
      <w:r>
        <w:rPr>
          <w:color w:val="000000"/>
          <w:lang w:val="it-IT" w:bidi="ar-IQ"/>
        </w:rPr>
        <w:tab/>
        <w:t>Void.</w:t>
      </w:r>
    </w:p>
    <w:p w:rsidR="00423DC8" w:rsidRDefault="00423DC8" w:rsidP="00AF6528">
      <w:pPr>
        <w:pStyle w:val="EX"/>
      </w:pPr>
      <w:r>
        <w:rPr>
          <w:color w:val="000000"/>
          <w:lang w:val="it-IT" w:bidi="ar-IQ"/>
        </w:rPr>
        <w:t xml:space="preserve">[215] </w:t>
      </w:r>
      <w:r>
        <w:rPr>
          <w:color w:val="000000"/>
          <w:lang w:val="it-IT" w:bidi="ar-IQ"/>
        </w:rPr>
        <w:tab/>
      </w:r>
      <w:r>
        <w:rPr>
          <w:lang w:bidi="ar-IQ"/>
        </w:rPr>
        <w:t>3GPP TS 23.203: "</w:t>
      </w:r>
      <w:r w:rsidRPr="005721E6">
        <w:rPr>
          <w:lang w:bidi="ar-IQ"/>
        </w:rPr>
        <w:t>Policy and charging control architecture</w:t>
      </w:r>
      <w:r>
        <w:rPr>
          <w:lang w:bidi="ar-IQ"/>
        </w:rPr>
        <w:t>".</w:t>
      </w:r>
    </w:p>
    <w:p w:rsidR="00423DC8" w:rsidRDefault="00423DC8" w:rsidP="00AF6528">
      <w:pPr>
        <w:pStyle w:val="EX"/>
        <w:rPr>
          <w:lang w:bidi="ar-IQ"/>
        </w:rPr>
      </w:pPr>
      <w:r>
        <w:t>[216]</w:t>
      </w:r>
      <w:r>
        <w:tab/>
        <w:t xml:space="preserve">3GPP TS 29.212: </w:t>
      </w:r>
      <w:r>
        <w:rPr>
          <w:lang w:bidi="ar-IQ"/>
        </w:rPr>
        <w:t xml:space="preserve">"Policy and </w:t>
      </w:r>
      <w:r>
        <w:t>Charging Control (PCC); Reference points</w:t>
      </w:r>
      <w:r>
        <w:rPr>
          <w:lang w:bidi="ar-IQ"/>
        </w:rPr>
        <w:t>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[217]</w:t>
      </w:r>
      <w:r>
        <w:rPr>
          <w:lang w:bidi="ar-IQ"/>
        </w:rPr>
        <w:tab/>
      </w:r>
      <w:r>
        <w:t xml:space="preserve">3GPP TS 29.281: </w:t>
      </w:r>
      <w:r>
        <w:rPr>
          <w:lang w:bidi="ar-IQ"/>
        </w:rPr>
        <w:t>"General Packet Radio System (GPRS) Tunnelling Protocol User Plane (GTPv1-U)".</w:t>
      </w:r>
    </w:p>
    <w:p w:rsidR="00423DC8" w:rsidRDefault="00423DC8" w:rsidP="00AF6528">
      <w:pPr>
        <w:pStyle w:val="EX"/>
        <w:rPr>
          <w:color w:val="000000"/>
          <w:lang w:val="it-IT" w:eastAsia="zh-CN" w:bidi="ar-IQ"/>
        </w:rPr>
      </w:pPr>
      <w:r>
        <w:rPr>
          <w:color w:val="000000"/>
          <w:lang w:val="it-IT" w:bidi="ar-IQ"/>
        </w:rPr>
        <w:t xml:space="preserve">[218] </w:t>
      </w:r>
      <w:r w:rsidRPr="00055A6D">
        <w:rPr>
          <w:color w:val="000000"/>
          <w:lang w:val="it-IT" w:bidi="ar-IQ"/>
        </w:rPr>
        <w:t>- [</w:t>
      </w:r>
      <w:r>
        <w:rPr>
          <w:rFonts w:hint="eastAsia"/>
          <w:color w:val="000000"/>
          <w:lang w:val="it-IT" w:eastAsia="zh-CN" w:bidi="ar-IQ"/>
        </w:rPr>
        <w:t>241</w:t>
      </w:r>
      <w:r w:rsidRPr="00055A6D">
        <w:rPr>
          <w:color w:val="000000"/>
          <w:lang w:val="it-IT" w:bidi="ar-IQ"/>
        </w:rPr>
        <w:t>]</w:t>
      </w:r>
      <w:r w:rsidRPr="00055A6D">
        <w:rPr>
          <w:color w:val="000000"/>
          <w:lang w:val="it-IT" w:bidi="ar-IQ"/>
        </w:rPr>
        <w:tab/>
        <w:t>Void.</w:t>
      </w:r>
      <w:r w:rsidRPr="00231D2E">
        <w:rPr>
          <w:rFonts w:hint="eastAsia"/>
          <w:color w:val="000000"/>
          <w:lang w:val="it-IT" w:eastAsia="zh-CN" w:bidi="ar-IQ"/>
        </w:rPr>
        <w:t xml:space="preserve"> </w:t>
      </w:r>
    </w:p>
    <w:p w:rsidR="00423DC8" w:rsidRDefault="00423DC8" w:rsidP="00AF6528">
      <w:pPr>
        <w:pStyle w:val="EX"/>
        <w:rPr>
          <w:lang w:eastAsia="zh-CN"/>
        </w:rPr>
      </w:pPr>
      <w:r>
        <w:rPr>
          <w:color w:val="000000"/>
          <w:lang w:val="it-IT" w:bidi="ar-IQ"/>
        </w:rPr>
        <w:lastRenderedPageBreak/>
        <w:t>[2</w:t>
      </w:r>
      <w:r>
        <w:rPr>
          <w:rFonts w:hint="eastAsia"/>
          <w:color w:val="000000"/>
          <w:lang w:val="it-IT" w:eastAsia="zh-CN" w:bidi="ar-IQ"/>
        </w:rPr>
        <w:t>42</w:t>
      </w:r>
      <w:r>
        <w:rPr>
          <w:color w:val="000000"/>
          <w:lang w:val="it-IT" w:bidi="ar-IQ"/>
        </w:rPr>
        <w:t>]</w:t>
      </w:r>
      <w:r>
        <w:rPr>
          <w:rFonts w:hint="eastAsia"/>
          <w:color w:val="000000"/>
          <w:lang w:val="it-IT" w:eastAsia="zh-CN" w:bidi="ar-IQ"/>
        </w:rPr>
        <w:tab/>
      </w:r>
      <w:r>
        <w:t>3GPP TS 23.161: "Network-based IP flow mobility and Wireless Local Area Network (WLAN) offload; Stage 2".</w:t>
      </w:r>
      <w:r>
        <w:rPr>
          <w:rFonts w:hint="eastAsia"/>
          <w:lang w:eastAsia="zh-CN"/>
        </w:rPr>
        <w:t xml:space="preserve">   </w:t>
      </w:r>
    </w:p>
    <w:p w:rsidR="00423DC8" w:rsidRPr="00055A6D" w:rsidRDefault="00423DC8" w:rsidP="00AF6528">
      <w:pPr>
        <w:pStyle w:val="EX"/>
        <w:rPr>
          <w:color w:val="000000"/>
          <w:lang w:val="it-IT" w:bidi="ar-IQ"/>
        </w:rPr>
      </w:pPr>
      <w:r>
        <w:rPr>
          <w:lang w:bidi="ar-IQ"/>
        </w:rPr>
        <w:t>[</w:t>
      </w:r>
      <w:r>
        <w:rPr>
          <w:rFonts w:hint="eastAsia"/>
          <w:lang w:eastAsia="zh-CN" w:bidi="ar-IQ"/>
        </w:rPr>
        <w:t>243</w:t>
      </w:r>
      <w:r>
        <w:rPr>
          <w:lang w:bidi="ar-IQ"/>
        </w:rPr>
        <w:t xml:space="preserve">] - </w:t>
      </w:r>
      <w:r>
        <w:rPr>
          <w:color w:val="000000"/>
          <w:lang w:bidi="ar-IQ"/>
        </w:rPr>
        <w:t>[</w:t>
      </w:r>
      <w:r>
        <w:rPr>
          <w:color w:val="000000"/>
          <w:lang w:eastAsia="zh-CN" w:bidi="ar-IQ"/>
        </w:rPr>
        <w:t>399</w:t>
      </w:r>
      <w:r>
        <w:rPr>
          <w:color w:val="000000"/>
          <w:lang w:bidi="ar-IQ"/>
        </w:rPr>
        <w:t>]</w:t>
      </w:r>
      <w:r>
        <w:rPr>
          <w:lang w:bidi="ar-IQ"/>
        </w:rPr>
        <w:tab/>
        <w:t>Void.</w:t>
      </w:r>
    </w:p>
    <w:p w:rsidR="00423DC8" w:rsidRDefault="00423DC8" w:rsidP="00AF6528">
      <w:pPr>
        <w:pStyle w:val="EX"/>
        <w:rPr>
          <w:color w:val="000000"/>
          <w:lang w:val="it-IT" w:bidi="ar-IQ"/>
        </w:rPr>
      </w:pPr>
      <w:r>
        <w:rPr>
          <w:color w:val="000000"/>
          <w:lang w:val="it-IT" w:bidi="ar-IQ"/>
        </w:rPr>
        <w:t>[400]</w:t>
      </w:r>
      <w:r>
        <w:rPr>
          <w:color w:val="000000"/>
          <w:lang w:val="it-IT" w:bidi="ar-IQ"/>
        </w:rPr>
        <w:tab/>
        <w:t>Void.</w:t>
      </w:r>
    </w:p>
    <w:p w:rsidR="00423DC8" w:rsidRPr="00055A6D" w:rsidRDefault="00423DC8" w:rsidP="00AF6528">
      <w:pPr>
        <w:pStyle w:val="EX"/>
        <w:rPr>
          <w:color w:val="000000"/>
          <w:lang w:val="it-IT" w:bidi="ar-IQ"/>
        </w:rPr>
      </w:pPr>
      <w:r w:rsidRPr="00055A6D">
        <w:rPr>
          <w:color w:val="000000"/>
          <w:lang w:val="it-IT" w:bidi="ar-IQ"/>
        </w:rPr>
        <w:t>[401]</w:t>
      </w:r>
      <w:r w:rsidRPr="00055A6D">
        <w:rPr>
          <w:color w:val="000000"/>
          <w:lang w:val="it-IT" w:bidi="ar-IQ"/>
        </w:rPr>
        <w:tab/>
      </w:r>
      <w:r>
        <w:rPr>
          <w:color w:val="000000"/>
          <w:lang w:val="it-IT" w:bidi="ar-IQ"/>
        </w:rPr>
        <w:t>Void</w:t>
      </w:r>
      <w:r w:rsidRPr="00055A6D">
        <w:rPr>
          <w:color w:val="000000"/>
          <w:lang w:val="it-IT" w:bidi="ar-IQ"/>
        </w:rPr>
        <w:t>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>[402]</w:t>
      </w:r>
      <w:r>
        <w:rPr>
          <w:lang w:bidi="ar-IQ"/>
        </w:rPr>
        <w:tab/>
        <w:t>IETF RFC 4006 (2005): "Diameter Credit-Control Application".</w:t>
      </w:r>
    </w:p>
    <w:p w:rsidR="00423DC8" w:rsidRDefault="00423DC8" w:rsidP="00AF6528">
      <w:pPr>
        <w:pStyle w:val="EX"/>
        <w:rPr>
          <w:lang w:bidi="ar-IQ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[599]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</w:p>
    <w:p w:rsidR="00423DC8" w:rsidRDefault="00423DC8" w:rsidP="00AF6528">
      <w:pPr>
        <w:pStyle w:val="EX"/>
        <w:rPr>
          <w:lang w:bidi="ar-IQ"/>
        </w:rPr>
      </w:pPr>
      <w:r>
        <w:t>[600]</w:t>
      </w:r>
      <w:r>
        <w:tab/>
        <w:t>Broadband Forum TR-146: "Internet Protocol (IP) Sessions".</w:t>
      </w:r>
    </w:p>
    <w:p w:rsidR="00423DC8" w:rsidRDefault="00423DC8" w:rsidP="00423DC8">
      <w:pPr>
        <w:pStyle w:val="EX"/>
      </w:pPr>
      <w:r>
        <w:rPr>
          <w:color w:val="000000"/>
          <w:lang w:bidi="ar-IQ"/>
        </w:rPr>
        <w:t>[601]</w:t>
      </w:r>
      <w:r>
        <w:rPr>
          <w:color w:val="000000"/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27B" w:rsidRPr="00446FA8" w:rsidTr="00AF65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4127B" w:rsidRPr="00446FA8" w:rsidRDefault="0034127B" w:rsidP="00AF6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4127B" w:rsidRDefault="0034127B" w:rsidP="0034127B">
      <w:pPr>
        <w:pStyle w:val="2"/>
        <w:rPr>
          <w:lang w:bidi="ar-IQ"/>
        </w:rPr>
      </w:pPr>
      <w:r>
        <w:rPr>
          <w:lang w:bidi="ar-IQ"/>
        </w:rPr>
        <w:t>3.2</w:t>
      </w:r>
      <w:r>
        <w:rPr>
          <w:lang w:bidi="ar-IQ"/>
        </w:rPr>
        <w:tab/>
        <w:t>Symbols</w:t>
      </w:r>
    </w:p>
    <w:p w:rsidR="0034127B" w:rsidRDefault="0034127B" w:rsidP="0034127B">
      <w:pPr>
        <w:rPr>
          <w:lang w:bidi="ar-IQ"/>
        </w:rPr>
      </w:pPr>
      <w:r>
        <w:rPr>
          <w:lang w:bidi="ar-IQ"/>
        </w:rPr>
        <w:t>For the purposes of the present document the following symbols apply:</w:t>
      </w:r>
    </w:p>
    <w:p w:rsidR="0034127B" w:rsidRDefault="0034127B" w:rsidP="0034127B">
      <w:pPr>
        <w:pStyle w:val="EW"/>
        <w:rPr>
          <w:color w:val="000000"/>
          <w:lang w:bidi="ar-IQ"/>
        </w:rPr>
      </w:pPr>
      <w:proofErr w:type="gramStart"/>
      <w:r>
        <w:rPr>
          <w:color w:val="000000"/>
          <w:lang w:bidi="ar-IQ"/>
        </w:rPr>
        <w:t>A</w:t>
      </w:r>
      <w:proofErr w:type="gramEnd"/>
      <w:r>
        <w:rPr>
          <w:color w:val="000000"/>
          <w:lang w:bidi="ar-IQ"/>
        </w:rPr>
        <w:tab/>
        <w:t>Interface between an MSC and a BSC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Bp</w:t>
      </w:r>
      <w:proofErr w:type="spellEnd"/>
      <w:r>
        <w:rPr>
          <w:lang w:bidi="ar-IQ"/>
        </w:rPr>
        <w:tab/>
        <w:t>Reference point for the CDR file transfer from the Packet Switched CGF to the BD</w:t>
      </w:r>
    </w:p>
    <w:p w:rsidR="0034127B" w:rsidRDefault="0034127B" w:rsidP="0034127B">
      <w:pPr>
        <w:pStyle w:val="EW"/>
        <w:rPr>
          <w:ins w:id="20" w:author="dj" w:date="2020-11-06T18:47:00Z"/>
          <w:color w:val="000000"/>
          <w:lang w:bidi="ar-IQ"/>
        </w:rPr>
      </w:pPr>
      <w:r>
        <w:rPr>
          <w:color w:val="000000"/>
          <w:lang w:bidi="ar-IQ"/>
        </w:rPr>
        <w:t>C</w:t>
      </w:r>
      <w:r>
        <w:rPr>
          <w:color w:val="000000"/>
          <w:lang w:bidi="ar-IQ"/>
        </w:rPr>
        <w:tab/>
        <w:t>Interface between a HLR and a SMSC</w:t>
      </w:r>
    </w:p>
    <w:p w:rsidR="0034127B" w:rsidRPr="0034127B" w:rsidRDefault="0034127B" w:rsidP="0034127B">
      <w:pPr>
        <w:pStyle w:val="EW"/>
        <w:rPr>
          <w:rPrChange w:id="21" w:author="dj" w:date="2020-11-06T18:47:00Z">
            <w:rPr>
              <w:color w:val="000000"/>
              <w:lang w:bidi="ar-IQ"/>
            </w:rPr>
          </w:rPrChange>
        </w:rPr>
      </w:pPr>
      <w:proofErr w:type="spellStart"/>
      <w:ins w:id="22" w:author="dj" w:date="2020-11-06T18:47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:rsidR="0034127B" w:rsidRDefault="0034127B" w:rsidP="0034127B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D</w:t>
      </w:r>
      <w:r>
        <w:rPr>
          <w:color w:val="000000"/>
          <w:lang w:bidi="ar-IQ"/>
        </w:rPr>
        <w:tab/>
        <w:t>Interface between a MSC and a HLR</w:t>
      </w:r>
    </w:p>
    <w:p w:rsidR="0034127B" w:rsidRDefault="0034127B" w:rsidP="0034127B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E</w:t>
      </w:r>
      <w:r>
        <w:rPr>
          <w:color w:val="000000"/>
          <w:lang w:bidi="ar-IQ"/>
        </w:rPr>
        <w:tab/>
        <w:t>Interface between a MSC and a SMSC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Ga</w:t>
      </w:r>
      <w:r>
        <w:rPr>
          <w:lang w:bidi="ar-IQ"/>
        </w:rPr>
        <w:tab/>
        <w:t>Reference point between a CDF and the CGF for CDR transfer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Gb</w:t>
      </w:r>
      <w:r>
        <w:rPr>
          <w:lang w:bidi="ar-IQ"/>
        </w:rPr>
        <w:tab/>
        <w:t>Interface between an SGSN and a BSC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Gc</w:t>
      </w:r>
      <w:proofErr w:type="spellEnd"/>
      <w:r>
        <w:rPr>
          <w:lang w:bidi="ar-IQ"/>
        </w:rPr>
        <w:tab/>
        <w:t>Interface between an GGSN and an HLR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Gd</w:t>
      </w:r>
      <w:proofErr w:type="spellEnd"/>
      <w:r>
        <w:rPr>
          <w:lang w:bidi="ar-IQ"/>
        </w:rPr>
        <w:tab/>
        <w:t>Interface between an SMS-GMSC and an SGSN, and between a SMS-IWMSC and an SGSN</w:t>
      </w:r>
    </w:p>
    <w:p w:rsidR="0034127B" w:rsidRDefault="0034127B" w:rsidP="0034127B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Ge</w:t>
      </w:r>
      <w:r>
        <w:rPr>
          <w:color w:val="000000"/>
          <w:lang w:bidi="ar-IQ"/>
        </w:rPr>
        <w:tab/>
        <w:t>Interface between a SGSN and a CAMEL GSM SCF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Gf</w:t>
      </w:r>
      <w:r>
        <w:rPr>
          <w:lang w:bidi="ar-IQ"/>
        </w:rPr>
        <w:tab/>
        <w:t>Interface between an SGSN and an EIR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Gi</w:t>
      </w:r>
      <w:proofErr w:type="spellEnd"/>
      <w:r>
        <w:rPr>
          <w:lang w:bidi="ar-IQ"/>
        </w:rPr>
        <w:tab/>
        <w:t>Interface between the Packet-Switched domain and an external packet data network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Gn</w:t>
      </w:r>
      <w:proofErr w:type="spellEnd"/>
      <w:r>
        <w:rPr>
          <w:lang w:bidi="ar-IQ"/>
        </w:rPr>
        <w:tab/>
        <w:t>Interface between two GSNs within the same PLMN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Gp</w:t>
      </w:r>
      <w:proofErr w:type="spellEnd"/>
      <w:r>
        <w:rPr>
          <w:lang w:bidi="ar-IQ"/>
        </w:rPr>
        <w:tab/>
        <w:t>Interface between two GSNs in different PLMNs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Gr</w:t>
      </w:r>
      <w:r>
        <w:rPr>
          <w:lang w:bidi="ar-IQ"/>
        </w:rPr>
        <w:tab/>
        <w:t>Interface between an SGSN and an HLR</w:t>
      </w:r>
    </w:p>
    <w:p w:rsidR="0034127B" w:rsidRDefault="0034127B" w:rsidP="0034127B">
      <w:pPr>
        <w:pStyle w:val="EW"/>
        <w:rPr>
          <w:lang w:eastAsia="zh-CN" w:bidi="ar-IQ"/>
        </w:rPr>
      </w:pPr>
      <w:proofErr w:type="spellStart"/>
      <w:r>
        <w:rPr>
          <w:lang w:bidi="ar-IQ"/>
        </w:rPr>
        <w:t>Gs</w:t>
      </w:r>
      <w:proofErr w:type="spellEnd"/>
      <w:r>
        <w:rPr>
          <w:lang w:bidi="ar-IQ"/>
        </w:rPr>
        <w:tab/>
        <w:t>Interface between an SGSN and an MSC/VLR</w:t>
      </w:r>
      <w:r w:rsidRPr="003D15CE">
        <w:rPr>
          <w:lang w:bidi="ar-IQ"/>
        </w:rPr>
        <w:t>.</w:t>
      </w:r>
      <w:r w:rsidRPr="00657EAA">
        <w:rPr>
          <w:lang w:eastAsia="zh-CN" w:bidi="ar-IQ"/>
        </w:rPr>
        <w:t xml:space="preserve"> </w:t>
      </w:r>
    </w:p>
    <w:p w:rsidR="0034127B" w:rsidRDefault="0034127B" w:rsidP="0034127B">
      <w:pPr>
        <w:pStyle w:val="EW"/>
        <w:rPr>
          <w:lang w:eastAsia="zh-CN" w:bidi="ar-IQ"/>
        </w:rPr>
      </w:pPr>
      <w:proofErr w:type="spellStart"/>
      <w:r>
        <w:rPr>
          <w:rFonts w:hint="eastAsia"/>
          <w:lang w:eastAsia="zh-CN" w:bidi="ar-IQ"/>
        </w:rPr>
        <w:t>Gx</w:t>
      </w:r>
      <w:proofErr w:type="spellEnd"/>
      <w:r>
        <w:rPr>
          <w:rFonts w:hint="eastAsia"/>
          <w:lang w:eastAsia="zh-CN" w:bidi="ar-IQ"/>
        </w:rPr>
        <w:tab/>
        <w:t>Interface between a PCEF and a PCRF</w:t>
      </w:r>
    </w:p>
    <w:p w:rsidR="0034127B" w:rsidRDefault="0034127B" w:rsidP="0034127B">
      <w:pPr>
        <w:pStyle w:val="EW"/>
        <w:rPr>
          <w:color w:val="000000"/>
          <w:lang w:bidi="ar-IQ"/>
        </w:rPr>
      </w:pPr>
      <w:proofErr w:type="spellStart"/>
      <w:r>
        <w:rPr>
          <w:rFonts w:hint="eastAsia"/>
          <w:lang w:eastAsia="zh-CN" w:bidi="ar-IQ"/>
        </w:rPr>
        <w:t>Gxa</w:t>
      </w:r>
      <w:proofErr w:type="spellEnd"/>
      <w:r>
        <w:rPr>
          <w:rFonts w:hint="eastAsia"/>
          <w:lang w:eastAsia="zh-CN" w:bidi="ar-IQ"/>
        </w:rPr>
        <w:tab/>
        <w:t>Interface between a HSGW and a PCRF</w:t>
      </w:r>
    </w:p>
    <w:p w:rsidR="0034127B" w:rsidRDefault="0034127B" w:rsidP="0034127B">
      <w:pPr>
        <w:pStyle w:val="EW"/>
        <w:rPr>
          <w:lang w:eastAsia="zh-CN"/>
        </w:rPr>
      </w:pPr>
      <w:proofErr w:type="spellStart"/>
      <w:r>
        <w:t>Gy</w:t>
      </w:r>
      <w:proofErr w:type="spellEnd"/>
      <w:r>
        <w:tab/>
        <w:t xml:space="preserve">Online charging reference point between a </w:t>
      </w:r>
      <w:r>
        <w:rPr>
          <w:noProof/>
        </w:rPr>
        <w:t>PCEF</w:t>
      </w:r>
      <w:r>
        <w:t xml:space="preserve"> and an OCS</w:t>
      </w:r>
    </w:p>
    <w:p w:rsidR="0034127B" w:rsidRDefault="0034127B" w:rsidP="0034127B">
      <w:pPr>
        <w:pStyle w:val="EW"/>
      </w:pPr>
      <w:proofErr w:type="spellStart"/>
      <w:r>
        <w:t>Gyn</w:t>
      </w:r>
      <w:proofErr w:type="spellEnd"/>
      <w:r>
        <w:tab/>
        <w:t>Online charging reference point between a TDF and an OCS</w:t>
      </w:r>
    </w:p>
    <w:p w:rsidR="0034127B" w:rsidRDefault="0034127B" w:rsidP="0034127B">
      <w:pPr>
        <w:pStyle w:val="EW"/>
        <w:rPr>
          <w:lang w:eastAsia="zh-CN"/>
        </w:rPr>
      </w:pPr>
      <w:proofErr w:type="spellStart"/>
      <w:r>
        <w:t>Gz</w:t>
      </w:r>
      <w:proofErr w:type="spellEnd"/>
      <w:r>
        <w:tab/>
        <w:t xml:space="preserve">Offline charging reference point between a </w:t>
      </w:r>
      <w:r>
        <w:rPr>
          <w:noProof/>
        </w:rPr>
        <w:t>PCEF</w:t>
      </w:r>
      <w:r>
        <w:t xml:space="preserve"> and </w:t>
      </w:r>
      <w:proofErr w:type="spellStart"/>
      <w:r>
        <w:t>a</w:t>
      </w:r>
      <w:r>
        <w:rPr>
          <w:rFonts w:hint="eastAsia"/>
          <w:lang w:eastAsia="zh-CN"/>
        </w:rPr>
        <w:t>nO</w:t>
      </w:r>
      <w:proofErr w:type="spellEnd"/>
      <w:r>
        <w:t xml:space="preserve"> F</w:t>
      </w:r>
      <w:r>
        <w:rPr>
          <w:rFonts w:hint="eastAsia"/>
          <w:lang w:eastAsia="zh-CN"/>
        </w:rPr>
        <w:t>CS</w:t>
      </w:r>
    </w:p>
    <w:p w:rsidR="0034127B" w:rsidRDefault="0034127B" w:rsidP="0034127B">
      <w:pPr>
        <w:pStyle w:val="EW"/>
        <w:rPr>
          <w:color w:val="000000"/>
          <w:lang w:bidi="ar-IQ"/>
        </w:rPr>
      </w:pPr>
      <w:proofErr w:type="spellStart"/>
      <w:r>
        <w:t>G</w:t>
      </w:r>
      <w:r>
        <w:rPr>
          <w:rFonts w:hint="eastAsia"/>
          <w:lang w:eastAsia="zh-CN"/>
        </w:rPr>
        <w:t>z</w:t>
      </w:r>
      <w:r>
        <w:t>n</w:t>
      </w:r>
      <w:proofErr w:type="spellEnd"/>
      <w:r>
        <w:tab/>
        <w:t>O</w:t>
      </w:r>
      <w:r>
        <w:rPr>
          <w:rFonts w:hint="eastAsia"/>
          <w:lang w:eastAsia="zh-CN"/>
        </w:rPr>
        <w:t>ff</w:t>
      </w:r>
      <w:r>
        <w:t xml:space="preserve">line charging reference point between a TDF and an </w:t>
      </w:r>
      <w:r>
        <w:rPr>
          <w:rFonts w:hint="eastAsia"/>
          <w:lang w:eastAsia="zh-CN"/>
        </w:rPr>
        <w:t>OF</w:t>
      </w:r>
      <w:r>
        <w:t>CS</w:t>
      </w:r>
    </w:p>
    <w:p w:rsidR="0034127B" w:rsidRDefault="0034127B" w:rsidP="0034127B">
      <w:pPr>
        <w:pStyle w:val="EW"/>
        <w:rPr>
          <w:color w:val="000000"/>
          <w:lang w:bidi="ar-IQ"/>
        </w:rPr>
      </w:pPr>
      <w:proofErr w:type="spellStart"/>
      <w:r w:rsidRPr="004A77CA">
        <w:rPr>
          <w:color w:val="000000"/>
          <w:lang w:bidi="ar-IQ"/>
        </w:rPr>
        <w:t>Iu</w:t>
      </w:r>
      <w:proofErr w:type="spellEnd"/>
      <w:r w:rsidRPr="004A77CA">
        <w:rPr>
          <w:color w:val="000000"/>
          <w:lang w:bidi="ar-IQ"/>
        </w:rPr>
        <w:tab/>
        <w:t>Interface between the 3G SGSN and the UTRAN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kbit</w:t>
      </w:r>
      <w:proofErr w:type="spellEnd"/>
      <w:r>
        <w:rPr>
          <w:lang w:bidi="ar-IQ"/>
        </w:rPr>
        <w:t>/s</w:t>
      </w:r>
      <w:r>
        <w:rPr>
          <w:lang w:bidi="ar-IQ"/>
        </w:rPr>
        <w:tab/>
        <w:t>Kilobits per second. 1 </w:t>
      </w:r>
      <w:proofErr w:type="spellStart"/>
      <w:r>
        <w:rPr>
          <w:lang w:bidi="ar-IQ"/>
        </w:rPr>
        <w:t>kbit</w:t>
      </w:r>
      <w:proofErr w:type="spellEnd"/>
      <w:r>
        <w:rPr>
          <w:lang w:bidi="ar-IQ"/>
        </w:rPr>
        <w:t>/s = 2</w:t>
      </w:r>
      <w:r>
        <w:rPr>
          <w:position w:val="6"/>
          <w:sz w:val="16"/>
          <w:szCs w:val="16"/>
          <w:lang w:bidi="ar-IQ"/>
        </w:rPr>
        <w:t>10</w:t>
      </w:r>
      <w:r>
        <w:rPr>
          <w:lang w:bidi="ar-IQ"/>
        </w:rPr>
        <w:t xml:space="preserve"> </w:t>
      </w:r>
      <w:proofErr w:type="gramStart"/>
      <w:r>
        <w:rPr>
          <w:lang w:bidi="ar-IQ"/>
        </w:rPr>
        <w:t>bits</w:t>
      </w:r>
      <w:proofErr w:type="gramEnd"/>
      <w:r>
        <w:rPr>
          <w:lang w:bidi="ar-IQ"/>
        </w:rPr>
        <w:t xml:space="preserve"> per second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Mbit/s</w:t>
      </w:r>
      <w:r>
        <w:rPr>
          <w:lang w:bidi="ar-IQ"/>
        </w:rPr>
        <w:tab/>
        <w:t>Megabits per second. 1 Mbit/s = 2</w:t>
      </w:r>
      <w:r>
        <w:rPr>
          <w:position w:val="6"/>
          <w:sz w:val="16"/>
          <w:szCs w:val="16"/>
          <w:lang w:bidi="ar-IQ"/>
        </w:rPr>
        <w:t>20</w:t>
      </w:r>
      <w:r>
        <w:rPr>
          <w:lang w:bidi="ar-IQ"/>
        </w:rPr>
        <w:t xml:space="preserve"> </w:t>
      </w:r>
      <w:proofErr w:type="gramStart"/>
      <w:r>
        <w:rPr>
          <w:lang w:bidi="ar-IQ"/>
        </w:rPr>
        <w:t>bits</w:t>
      </w:r>
      <w:proofErr w:type="gramEnd"/>
      <w:r>
        <w:rPr>
          <w:lang w:bidi="ar-IQ"/>
        </w:rPr>
        <w:t xml:space="preserve"> per second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</w:t>
      </w:r>
      <w:r>
        <w:rPr>
          <w:lang w:bidi="ar-IQ"/>
        </w:rPr>
        <w:tab/>
        <w:t xml:space="preserve">Reference point between a non-ISDN compatible TE and MT. </w:t>
      </w:r>
      <w:r>
        <w:rPr>
          <w:lang w:bidi="ar-IQ"/>
        </w:rPr>
        <w:br/>
        <w:t>Typically this reference point supports a standard serial interface.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Rf</w:t>
      </w:r>
      <w:proofErr w:type="spellEnd"/>
      <w:r>
        <w:rPr>
          <w:lang w:bidi="ar-IQ"/>
        </w:rPr>
        <w:tab/>
        <w:t>Offline charging reference point between a PCN network element and CDF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Ro</w:t>
      </w:r>
      <w:r>
        <w:rPr>
          <w:lang w:bidi="ar-IQ"/>
        </w:rPr>
        <w:tab/>
        <w:t>Online charging reference point between a PCN network element and the OCS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Um</w:t>
      </w:r>
      <w:r>
        <w:rPr>
          <w:lang w:bidi="ar-IQ"/>
        </w:rPr>
        <w:tab/>
        <w:t>Interface between the Mobile Station (MS) and the GSM fixed network part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 w:rsidRPr="004A77CA">
        <w:rPr>
          <w:lang w:bidi="ar-IQ"/>
        </w:rPr>
        <w:t>Uu</w:t>
      </w:r>
      <w:proofErr w:type="spellEnd"/>
      <w:r w:rsidRPr="004A77CA">
        <w:rPr>
          <w:lang w:bidi="ar-IQ"/>
        </w:rPr>
        <w:tab/>
        <w:t xml:space="preserve">Interface between the </w:t>
      </w:r>
      <w:r w:rsidRPr="004A77CA">
        <w:t>User Equipment (UE)</w:t>
      </w:r>
      <w:r w:rsidRPr="004A77CA">
        <w:rPr>
          <w:lang w:bidi="ar-IQ"/>
        </w:rPr>
        <w:t xml:space="preserve"> and the UMTS fixed network part</w:t>
      </w:r>
    </w:p>
    <w:p w:rsidR="00435025" w:rsidRPr="0034127B" w:rsidRDefault="00435025" w:rsidP="0075465C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27B" w:rsidRPr="00446FA8" w:rsidTr="00AF65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4127B" w:rsidRPr="00446FA8" w:rsidRDefault="0034127B" w:rsidP="00AF6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4127B" w:rsidRDefault="0034127B" w:rsidP="0034127B">
      <w:pPr>
        <w:pStyle w:val="2"/>
        <w:rPr>
          <w:lang w:bidi="ar-IQ"/>
        </w:rPr>
      </w:pPr>
      <w:bookmarkStart w:id="23" w:name="_Toc516561933"/>
      <w:bookmarkStart w:id="24" w:name="_Toc27562307"/>
      <w:r>
        <w:rPr>
          <w:lang w:bidi="ar-IQ"/>
        </w:rPr>
        <w:lastRenderedPageBreak/>
        <w:t>3.3</w:t>
      </w:r>
      <w:r>
        <w:rPr>
          <w:lang w:bidi="ar-IQ"/>
        </w:rPr>
        <w:tab/>
        <w:t>Abbreviations</w:t>
      </w:r>
      <w:bookmarkEnd w:id="23"/>
      <w:bookmarkEnd w:id="24"/>
    </w:p>
    <w:p w:rsidR="0034127B" w:rsidRDefault="0034127B" w:rsidP="0034127B">
      <w:pPr>
        <w:keepNext/>
        <w:rPr>
          <w:lang w:bidi="ar-IQ"/>
        </w:rPr>
      </w:pPr>
      <w:r>
        <w:rPr>
          <w:lang w:bidi="ar-IQ"/>
        </w:rPr>
        <w:t>For the purposes of the present document, the abbreviations defined in TR 21.905 [100] and the following apply:</w:t>
      </w:r>
    </w:p>
    <w:p w:rsidR="0034127B" w:rsidRDefault="0034127B" w:rsidP="0034127B">
      <w:pPr>
        <w:pStyle w:val="EW"/>
        <w:keepNext/>
        <w:rPr>
          <w:lang w:bidi="ar-IQ"/>
        </w:rPr>
      </w:pPr>
      <w:r>
        <w:rPr>
          <w:lang w:bidi="ar-IQ"/>
        </w:rPr>
        <w:t>3G</w:t>
      </w:r>
      <w:r>
        <w:rPr>
          <w:lang w:bidi="ar-IQ"/>
        </w:rPr>
        <w:tab/>
        <w:t>3</w:t>
      </w:r>
      <w:proofErr w:type="spellStart"/>
      <w:r>
        <w:rPr>
          <w:position w:val="6"/>
          <w:sz w:val="16"/>
          <w:szCs w:val="16"/>
          <w:lang w:bidi="ar-IQ"/>
        </w:rPr>
        <w:t>rd</w:t>
      </w:r>
      <w:proofErr w:type="spellEnd"/>
      <w:r>
        <w:rPr>
          <w:lang w:bidi="ar-IQ"/>
        </w:rPr>
        <w:t xml:space="preserve"> Generation</w:t>
      </w:r>
      <w:r w:rsidRPr="00BE2D25">
        <w:rPr>
          <w:lang w:bidi="ar-IQ"/>
        </w:rPr>
        <w:t xml:space="preserve"> </w:t>
      </w:r>
    </w:p>
    <w:p w:rsidR="0034127B" w:rsidRDefault="0034127B" w:rsidP="0034127B">
      <w:pPr>
        <w:pStyle w:val="EW"/>
        <w:keepNext/>
        <w:rPr>
          <w:lang w:eastAsia="zh-CN" w:bidi="ar-IQ"/>
        </w:rPr>
      </w:pPr>
      <w:r>
        <w:rPr>
          <w:lang w:bidi="ar-IQ"/>
        </w:rPr>
        <w:t>ABC</w:t>
      </w:r>
      <w:r>
        <w:rPr>
          <w:lang w:bidi="ar-IQ"/>
        </w:rPr>
        <w:tab/>
        <w:t>Application Based Charging</w:t>
      </w:r>
    </w:p>
    <w:p w:rsidR="0034127B" w:rsidRDefault="0034127B" w:rsidP="0034127B">
      <w:pPr>
        <w:pStyle w:val="EW"/>
        <w:keepNext/>
        <w:rPr>
          <w:lang w:bidi="ar-IQ"/>
        </w:rPr>
      </w:pPr>
      <w:r>
        <w:rPr>
          <w:rFonts w:hint="eastAsia"/>
          <w:lang w:eastAsia="zh-CN"/>
        </w:rPr>
        <w:t>ADC</w:t>
      </w:r>
      <w:r>
        <w:rPr>
          <w:rFonts w:hint="eastAsia"/>
          <w:lang w:eastAsia="zh-CN"/>
        </w:rPr>
        <w:tab/>
      </w:r>
      <w:r>
        <w:t>Application Detection and Control</w:t>
      </w:r>
    </w:p>
    <w:p w:rsidR="0034127B" w:rsidRDefault="0034127B" w:rsidP="0034127B">
      <w:pPr>
        <w:pStyle w:val="EW"/>
        <w:keepNext/>
        <w:rPr>
          <w:lang w:bidi="ar-IQ"/>
        </w:rPr>
      </w:pPr>
      <w:proofErr w:type="spellStart"/>
      <w:r>
        <w:rPr>
          <w:lang w:bidi="ar-IQ"/>
        </w:rPr>
        <w:t>AoC</w:t>
      </w:r>
      <w:proofErr w:type="spellEnd"/>
      <w:r>
        <w:rPr>
          <w:lang w:bidi="ar-IQ"/>
        </w:rPr>
        <w:tab/>
        <w:t>Advice of Charge</w:t>
      </w:r>
    </w:p>
    <w:p w:rsidR="0034127B" w:rsidRDefault="0034127B" w:rsidP="0034127B">
      <w:pPr>
        <w:pStyle w:val="EW"/>
        <w:keepNext/>
        <w:rPr>
          <w:lang w:bidi="ar-IQ"/>
        </w:rPr>
      </w:pPr>
      <w:r>
        <w:rPr>
          <w:lang w:bidi="ar-IQ"/>
        </w:rPr>
        <w:t>APN</w:t>
      </w:r>
      <w:r>
        <w:rPr>
          <w:lang w:bidi="ar-IQ"/>
        </w:rPr>
        <w:tab/>
        <w:t>Access Point Name</w:t>
      </w:r>
    </w:p>
    <w:p w:rsidR="0034127B" w:rsidRDefault="0034127B" w:rsidP="0034127B">
      <w:pPr>
        <w:pStyle w:val="EW"/>
        <w:keepNext/>
        <w:rPr>
          <w:lang w:bidi="ar-IQ"/>
        </w:rPr>
      </w:pPr>
      <w:r>
        <w:rPr>
          <w:lang w:bidi="ar-IQ"/>
        </w:rPr>
        <w:t>ARP</w:t>
      </w:r>
      <w:r>
        <w:rPr>
          <w:lang w:bidi="ar-IQ"/>
        </w:rPr>
        <w:tab/>
        <w:t>Allocation and Retention Priority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BD</w:t>
      </w:r>
      <w:r>
        <w:rPr>
          <w:lang w:bidi="ar-IQ"/>
        </w:rPr>
        <w:tab/>
        <w:t>Billing Domain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CAMEL</w:t>
      </w:r>
      <w:r>
        <w:rPr>
          <w:lang w:bidi="ar-IQ"/>
        </w:rPr>
        <w:tab/>
        <w:t xml:space="preserve">Customised Applications for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</w:t>
      </w:r>
      <w:proofErr w:type="gramStart"/>
      <w:r>
        <w:rPr>
          <w:lang w:bidi="ar-IQ"/>
        </w:rPr>
        <w:t>network</w:t>
      </w:r>
      <w:proofErr w:type="gramEnd"/>
      <w:r>
        <w:rPr>
          <w:lang w:bidi="ar-IQ"/>
        </w:rPr>
        <w:t xml:space="preserve"> Enhanced Logic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CCA</w:t>
      </w:r>
      <w:r>
        <w:rPr>
          <w:lang w:bidi="ar-IQ"/>
        </w:rPr>
        <w:tab/>
        <w:t>Credit-Control-Answer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CCR</w:t>
      </w:r>
      <w:r>
        <w:rPr>
          <w:lang w:bidi="ar-IQ"/>
        </w:rPr>
        <w:tab/>
        <w:t>Credit-Control-Request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CDF</w:t>
      </w:r>
      <w:r>
        <w:rPr>
          <w:lang w:bidi="ar-IQ"/>
        </w:rPr>
        <w:tab/>
        <w:t>Charging Data Function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CDR</w:t>
      </w:r>
      <w:r>
        <w:rPr>
          <w:lang w:bidi="ar-IQ"/>
        </w:rPr>
        <w:tab/>
        <w:t>Charging Data Record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CG</w:t>
      </w:r>
      <w:r>
        <w:rPr>
          <w:lang w:bidi="ar-IQ"/>
        </w:rPr>
        <w:tab/>
        <w:t>Charging Gateway</w:t>
      </w:r>
    </w:p>
    <w:p w:rsidR="0034127B" w:rsidRDefault="0034127B" w:rsidP="0034127B">
      <w:pPr>
        <w:pStyle w:val="EW"/>
        <w:rPr>
          <w:ins w:id="25" w:author="dj" w:date="2020-11-06T18:46:00Z"/>
          <w:lang w:bidi="ar-IQ"/>
        </w:rPr>
      </w:pPr>
      <w:r>
        <w:rPr>
          <w:lang w:bidi="ar-IQ"/>
        </w:rPr>
        <w:t>CGF</w:t>
      </w:r>
      <w:r>
        <w:rPr>
          <w:lang w:bidi="ar-IQ"/>
        </w:rPr>
        <w:tab/>
        <w:t>Charging Gateway Function</w:t>
      </w:r>
    </w:p>
    <w:p w:rsidR="0034127B" w:rsidRPr="0034127B" w:rsidRDefault="0034127B" w:rsidP="0034127B">
      <w:pPr>
        <w:pStyle w:val="EW"/>
      </w:pPr>
      <w:ins w:id="26" w:author="dj" w:date="2020-11-06T18:46:00Z">
        <w:r w:rsidRPr="00F73769">
          <w:t>CHF</w:t>
        </w:r>
        <w:r w:rsidRPr="00F73769">
          <w:tab/>
          <w:t>Charging Function</w:t>
        </w:r>
      </w:ins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CI</w:t>
      </w:r>
      <w:r>
        <w:rPr>
          <w:lang w:bidi="ar-IQ"/>
        </w:rPr>
        <w:tab/>
        <w:t>Cell Identity</w:t>
      </w:r>
      <w:r w:rsidRPr="009A08F5">
        <w:rPr>
          <w:lang w:bidi="ar-IQ"/>
        </w:rPr>
        <w:t xml:space="preserve"> </w:t>
      </w:r>
    </w:p>
    <w:p w:rsidR="0034127B" w:rsidRDefault="0034127B" w:rsidP="0034127B">
      <w:pPr>
        <w:pStyle w:val="EW"/>
      </w:pPr>
      <w:r w:rsidRPr="00CB3F7D">
        <w:rPr>
          <w:noProof/>
        </w:rPr>
        <w:t>CIoT</w:t>
      </w:r>
      <w:r>
        <w:rPr>
          <w:noProof/>
        </w:rPr>
        <w:tab/>
      </w:r>
      <w:r>
        <w:t>Cellular Internet of Things</w:t>
      </w:r>
    </w:p>
    <w:p w:rsidR="0034127B" w:rsidRDefault="0034127B" w:rsidP="0034127B">
      <w:pPr>
        <w:pStyle w:val="EW"/>
        <w:rPr>
          <w:lang w:bidi="ar-IQ"/>
        </w:rPr>
      </w:pPr>
      <w:r>
        <w:t>CP</w:t>
      </w:r>
      <w:r>
        <w:tab/>
        <w:t xml:space="preserve">Control </w:t>
      </w:r>
      <w:proofErr w:type="spellStart"/>
      <w:r>
        <w:t>Plane</w:t>
      </w:r>
      <w:r>
        <w:rPr>
          <w:lang w:bidi="ar-IQ"/>
        </w:rPr>
        <w:t>CS</w:t>
      </w:r>
      <w:proofErr w:type="spellEnd"/>
      <w:r>
        <w:rPr>
          <w:lang w:bidi="ar-IQ"/>
        </w:rPr>
        <w:tab/>
        <w:t>Circuit Switched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CSE</w:t>
      </w:r>
      <w:r>
        <w:rPr>
          <w:lang w:bidi="ar-IQ"/>
        </w:rPr>
        <w:tab/>
        <w:t>CAMEL Service Environment</w:t>
      </w:r>
    </w:p>
    <w:p w:rsidR="0034127B" w:rsidRDefault="0034127B" w:rsidP="0034127B">
      <w:pPr>
        <w:pStyle w:val="EW"/>
      </w:pPr>
      <w:r>
        <w:t>CSG</w:t>
      </w:r>
      <w:r>
        <w:tab/>
        <w:t>Closed Subscriber Group</w:t>
      </w:r>
    </w:p>
    <w:p w:rsidR="0034127B" w:rsidRDefault="0034127B" w:rsidP="0034127B">
      <w:pPr>
        <w:pStyle w:val="EW"/>
      </w:pPr>
      <w:r>
        <w:t>CSG ID</w:t>
      </w:r>
      <w:r>
        <w:tab/>
        <w:t xml:space="preserve">Closed Subscriber Group Identity </w:t>
      </w:r>
    </w:p>
    <w:p w:rsidR="0034127B" w:rsidRDefault="0034127B" w:rsidP="0034127B">
      <w:pPr>
        <w:pStyle w:val="EW"/>
        <w:rPr>
          <w:lang w:bidi="ar-IQ"/>
        </w:rPr>
      </w:pPr>
      <w:r>
        <w:t>CTF</w:t>
      </w:r>
      <w:r>
        <w:tab/>
        <w:t>Charging Trigger Function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DCCA</w:t>
      </w:r>
      <w:r>
        <w:rPr>
          <w:lang w:bidi="ar-IQ"/>
        </w:rPr>
        <w:tab/>
        <w:t>Diameter Credit-Control Application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EPC</w:t>
      </w:r>
      <w:r>
        <w:rPr>
          <w:lang w:bidi="ar-IQ"/>
        </w:rPr>
        <w:tab/>
        <w:t>Evolved Packet Core</w:t>
      </w:r>
    </w:p>
    <w:p w:rsidR="0034127B" w:rsidRDefault="0034127B" w:rsidP="0034127B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ECUR</w:t>
      </w:r>
      <w:r>
        <w:rPr>
          <w:lang w:bidi="ar-IQ"/>
        </w:rPr>
        <w:tab/>
        <w:t>Event Charging with Unit Reservation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FBC</w:t>
      </w:r>
      <w:r>
        <w:rPr>
          <w:lang w:bidi="ar-IQ"/>
        </w:rPr>
        <w:tab/>
        <w:t xml:space="preserve">Flow Based </w:t>
      </w:r>
      <w:proofErr w:type="gramStart"/>
      <w:r>
        <w:rPr>
          <w:lang w:bidi="ar-IQ"/>
        </w:rPr>
        <w:t>bearer</w:t>
      </w:r>
      <w:proofErr w:type="gramEnd"/>
      <w:r>
        <w:rPr>
          <w:lang w:bidi="ar-IQ"/>
        </w:rPr>
        <w:t xml:space="preserve"> Charging</w:t>
      </w:r>
    </w:p>
    <w:p w:rsidR="0034127B" w:rsidRDefault="0034127B" w:rsidP="0034127B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FQPC</w:t>
      </w:r>
      <w:r>
        <w:rPr>
          <w:color w:val="000000"/>
          <w:lang w:bidi="ar-IQ"/>
        </w:rPr>
        <w:tab/>
        <w:t>Fully Qualified Partial CDR</w:t>
      </w:r>
    </w:p>
    <w:p w:rsidR="0034127B" w:rsidRDefault="0034127B" w:rsidP="0034127B">
      <w:pPr>
        <w:pStyle w:val="EW"/>
        <w:rPr>
          <w:color w:val="000000"/>
          <w:lang w:bidi="ar-IQ"/>
        </w:rPr>
      </w:pPr>
      <w:r>
        <w:t>GERAN</w:t>
      </w:r>
      <w:r>
        <w:tab/>
        <w:t>GSM EDGE Radio Access Network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GGSN</w:t>
      </w:r>
      <w:r>
        <w:rPr>
          <w:lang w:bidi="ar-IQ"/>
        </w:rPr>
        <w:tab/>
        <w:t>Gateway GPRS Support Node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GPRS</w:t>
      </w:r>
      <w:r>
        <w:rPr>
          <w:lang w:bidi="ar-IQ"/>
        </w:rPr>
        <w:tab/>
        <w:t>General Packet Radio Service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GSM</w:t>
      </w:r>
      <w:r>
        <w:rPr>
          <w:lang w:bidi="ar-IQ"/>
        </w:rPr>
        <w:tab/>
        <w:t xml:space="preserve">Global System for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communication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GTP</w:t>
      </w:r>
      <w:r>
        <w:rPr>
          <w:lang w:bidi="ar-IQ"/>
        </w:rPr>
        <w:tab/>
        <w:t>GPRS Tunnelling Protocol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GTP'</w:t>
      </w:r>
      <w:r>
        <w:rPr>
          <w:lang w:bidi="ar-IQ"/>
        </w:rPr>
        <w:tab/>
        <w:t xml:space="preserve">The GPRS protocol used for CDR transport. </w:t>
      </w:r>
      <w:r>
        <w:rPr>
          <w:lang w:bidi="ar-IQ"/>
        </w:rPr>
        <w:br/>
        <w:t xml:space="preserve">It is derived from GTP with enhancements to improve transport reliability necessary for </w:t>
      </w:r>
      <w:proofErr w:type="spellStart"/>
      <w:r>
        <w:rPr>
          <w:lang w:bidi="ar-IQ"/>
        </w:rPr>
        <w:t>CDRs.</w:t>
      </w:r>
      <w:proofErr w:type="spellEnd"/>
      <w:r>
        <w:rPr>
          <w:lang w:bidi="ar-IQ"/>
        </w:rPr>
        <w:t xml:space="preserve"> </w:t>
      </w:r>
    </w:p>
    <w:p w:rsidR="0034127B" w:rsidRDefault="0034127B" w:rsidP="0034127B">
      <w:pPr>
        <w:pStyle w:val="EW"/>
        <w:rPr>
          <w:lang w:eastAsia="zh-CN" w:bidi="ar-IQ"/>
        </w:rPr>
      </w:pPr>
      <w:proofErr w:type="spellStart"/>
      <w:r>
        <w:rPr>
          <w:lang w:bidi="ar-IQ"/>
        </w:rPr>
        <w:t>H</w:t>
      </w:r>
      <w:r>
        <w:rPr>
          <w:rFonts w:hint="eastAsia"/>
          <w:lang w:eastAsia="zh-CN" w:bidi="ar-IQ"/>
        </w:rPr>
        <w:t>eNB</w:t>
      </w:r>
      <w:proofErr w:type="spellEnd"/>
      <w:r>
        <w:rPr>
          <w:lang w:bidi="ar-IQ"/>
        </w:rPr>
        <w:tab/>
        <w:t xml:space="preserve">Home </w:t>
      </w:r>
      <w:proofErr w:type="spellStart"/>
      <w:r>
        <w:rPr>
          <w:rFonts w:hint="eastAsia"/>
          <w:lang w:eastAsia="zh-CN" w:bidi="ar-IQ"/>
        </w:rPr>
        <w:t>eNode</w:t>
      </w:r>
      <w:proofErr w:type="spell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B</w:t>
      </w:r>
    </w:p>
    <w:p w:rsidR="0034127B" w:rsidRDefault="0034127B" w:rsidP="0034127B">
      <w:pPr>
        <w:pStyle w:val="EW"/>
        <w:rPr>
          <w:lang w:eastAsia="zh-CN"/>
        </w:rPr>
      </w:pPr>
      <w:r>
        <w:rPr>
          <w:rFonts w:hint="eastAsia"/>
          <w:lang w:eastAsia="zh-CN" w:bidi="ar-IQ"/>
        </w:rPr>
        <w:t>HNB</w:t>
      </w:r>
      <w:r>
        <w:rPr>
          <w:lang w:eastAsia="zh-CN" w:bidi="ar-IQ"/>
        </w:rPr>
        <w:tab/>
      </w:r>
      <w:r>
        <w:rPr>
          <w:rFonts w:hint="eastAsia"/>
        </w:rPr>
        <w:t>H</w:t>
      </w:r>
      <w:r>
        <w:rPr>
          <w:rFonts w:hint="eastAsia"/>
          <w:lang w:eastAsia="zh-CN"/>
        </w:rPr>
        <w:t xml:space="preserve">ome </w:t>
      </w:r>
      <w:r>
        <w:rPr>
          <w:rFonts w:hint="eastAsia"/>
        </w:rPr>
        <w:t>N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</w:t>
      </w:r>
      <w:r>
        <w:rPr>
          <w:rFonts w:hint="eastAsia"/>
        </w:rPr>
        <w:t>B</w:t>
      </w:r>
    </w:p>
    <w:p w:rsidR="0034127B" w:rsidRPr="00C27C0B" w:rsidRDefault="0034127B" w:rsidP="0034127B">
      <w:pPr>
        <w:pStyle w:val="EW"/>
        <w:rPr>
          <w:lang w:val="de-DE" w:eastAsia="zh-CN"/>
        </w:rPr>
      </w:pPr>
      <w:r w:rsidRPr="00C27C0B">
        <w:rPr>
          <w:rFonts w:hint="eastAsia"/>
          <w:lang w:val="de-DE" w:eastAsia="zh-CN"/>
        </w:rPr>
        <w:t>H(e)NB</w:t>
      </w:r>
      <w:r w:rsidRPr="00C27C0B">
        <w:rPr>
          <w:lang w:val="de-DE" w:eastAsia="zh-CN"/>
        </w:rPr>
        <w:tab/>
      </w:r>
      <w:r w:rsidRPr="00C27C0B">
        <w:rPr>
          <w:rFonts w:hint="eastAsia"/>
          <w:lang w:val="de-DE"/>
        </w:rPr>
        <w:t>HNB and HeNB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HLR</w:t>
      </w:r>
      <w:r>
        <w:rPr>
          <w:lang w:bidi="ar-IQ"/>
        </w:rPr>
        <w:tab/>
        <w:t>Home Location Register</w:t>
      </w:r>
    </w:p>
    <w:p w:rsidR="0034127B" w:rsidRDefault="0034127B" w:rsidP="0034127B">
      <w:pPr>
        <w:pStyle w:val="EW"/>
        <w:rPr>
          <w:lang w:eastAsia="zh-CN" w:bidi="ar-IQ"/>
        </w:rPr>
      </w:pPr>
      <w:r>
        <w:rPr>
          <w:lang w:bidi="ar-IQ"/>
        </w:rPr>
        <w:t>HPLMN</w:t>
      </w:r>
      <w:r>
        <w:rPr>
          <w:lang w:bidi="ar-IQ"/>
        </w:rPr>
        <w:tab/>
        <w:t>Home PLMN</w:t>
      </w:r>
      <w:r w:rsidRPr="00657EAA">
        <w:rPr>
          <w:lang w:eastAsia="zh-CN" w:bidi="ar-IQ"/>
        </w:rPr>
        <w:t xml:space="preserve"> </w:t>
      </w:r>
    </w:p>
    <w:p w:rsidR="0034127B" w:rsidRPr="007E6FAF" w:rsidRDefault="0034127B" w:rsidP="0034127B">
      <w:pPr>
        <w:pStyle w:val="EW"/>
        <w:rPr>
          <w:lang w:eastAsia="zh-CN"/>
        </w:rPr>
      </w:pPr>
      <w:r>
        <w:t>HRPD</w:t>
      </w:r>
      <w:r>
        <w:tab/>
        <w:t>High Rate Packet Data</w:t>
      </w:r>
    </w:p>
    <w:p w:rsidR="0034127B" w:rsidRDefault="0034127B" w:rsidP="0034127B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HSGW</w:t>
      </w:r>
      <w:r>
        <w:rPr>
          <w:rFonts w:hint="eastAsia"/>
          <w:lang w:eastAsia="zh-CN" w:bidi="ar-IQ"/>
        </w:rPr>
        <w:tab/>
      </w:r>
      <w:r>
        <w:t>HRPD Serving Gateway</w:t>
      </w:r>
    </w:p>
    <w:p w:rsidR="0034127B" w:rsidRDefault="0034127B" w:rsidP="0034127B">
      <w:pPr>
        <w:pStyle w:val="EW"/>
      </w:pPr>
      <w:r>
        <w:t>IE</w:t>
      </w:r>
      <w:r>
        <w:tab/>
        <w:t>Information Element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IEC</w:t>
      </w:r>
      <w:r>
        <w:rPr>
          <w:lang w:bidi="ar-IQ"/>
        </w:rPr>
        <w:tab/>
        <w:t>Immediate Event Charging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IETF</w:t>
      </w:r>
      <w:r>
        <w:rPr>
          <w:lang w:bidi="ar-IQ"/>
        </w:rPr>
        <w:tab/>
        <w:t>Internet Engineering Task Force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IFOM</w:t>
      </w:r>
      <w:r>
        <w:rPr>
          <w:lang w:bidi="ar-IQ"/>
        </w:rPr>
        <w:tab/>
        <w:t>IP Flow Mobility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IMEI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 Identity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IMSI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Subscriber Identity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IP</w:t>
      </w:r>
      <w:r>
        <w:rPr>
          <w:lang w:bidi="ar-IQ"/>
        </w:rPr>
        <w:tab/>
        <w:t>Internet Protocol</w:t>
      </w:r>
    </w:p>
    <w:p w:rsidR="0034127B" w:rsidRDefault="0034127B" w:rsidP="0034127B">
      <w:pPr>
        <w:pStyle w:val="EW"/>
        <w:rPr>
          <w:lang w:val="en-US" w:bidi="ar-IQ"/>
        </w:rPr>
      </w:pPr>
      <w:r>
        <w:rPr>
          <w:lang w:val="en-US" w:bidi="ar-IQ"/>
        </w:rPr>
        <w:t>IP-CAN</w:t>
      </w:r>
      <w:r>
        <w:rPr>
          <w:lang w:val="en-US" w:bidi="ar-IQ"/>
        </w:rPr>
        <w:tab/>
      </w:r>
      <w:r>
        <w:t>IP Connectivity Access Network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IPv4</w:t>
      </w:r>
      <w:r w:rsidRPr="00B05ED5">
        <w:rPr>
          <w:lang w:val="fr-FR" w:bidi="ar-IQ"/>
        </w:rPr>
        <w:tab/>
        <w:t>Internet Protocol version 4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IPv6</w:t>
      </w:r>
      <w:r w:rsidRPr="00B05ED5">
        <w:rPr>
          <w:lang w:val="fr-FR" w:bidi="ar-IQ"/>
        </w:rPr>
        <w:tab/>
        <w:t>Internet Protocol version 6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ISDN</w:t>
      </w:r>
      <w:r w:rsidRPr="00B05ED5">
        <w:rPr>
          <w:lang w:val="fr-FR" w:bidi="ar-IQ"/>
        </w:rPr>
        <w:tab/>
        <w:t>Integrated Services Digital Network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ITU-T</w:t>
      </w:r>
      <w:r w:rsidRPr="00B05ED5">
        <w:rPr>
          <w:lang w:val="fr-FR" w:bidi="ar-IQ"/>
        </w:rPr>
        <w:tab/>
        <w:t>International Telecommunication Union - Telecommunications standardization sector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LAC</w:t>
      </w:r>
      <w:r w:rsidRPr="00B05ED5">
        <w:rPr>
          <w:lang w:val="fr-FR" w:bidi="ar-IQ"/>
        </w:rPr>
        <w:tab/>
        <w:t>Location Area Code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lastRenderedPageBreak/>
        <w:t>LR</w:t>
      </w:r>
      <w:r w:rsidRPr="00B05ED5">
        <w:rPr>
          <w:lang w:val="fr-FR" w:bidi="ar-IQ"/>
        </w:rPr>
        <w:tab/>
        <w:t>Location Request</w:t>
      </w:r>
    </w:p>
    <w:p w:rsidR="0034127B" w:rsidRPr="00B05ED5" w:rsidRDefault="0034127B" w:rsidP="0034127B">
      <w:pPr>
        <w:pStyle w:val="EW"/>
        <w:rPr>
          <w:lang w:val="fr-FR" w:bidi="ar-IQ"/>
        </w:rPr>
      </w:pPr>
      <w:r w:rsidRPr="00B05ED5">
        <w:rPr>
          <w:lang w:val="fr-FR" w:bidi="ar-IQ"/>
        </w:rPr>
        <w:t>M-CDR</w:t>
      </w:r>
      <w:r w:rsidRPr="00B05ED5">
        <w:rPr>
          <w:lang w:val="fr-FR" w:bidi="ar-IQ"/>
        </w:rPr>
        <w:tab/>
        <w:t>Mobility management generated CDR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MAPCON</w:t>
      </w:r>
      <w:r>
        <w:rPr>
          <w:lang w:bidi="ar-IQ"/>
        </w:rPr>
        <w:tab/>
      </w:r>
      <w:r>
        <w:t>Multi Access PDN Connectivity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MCC</w:t>
      </w:r>
      <w:r>
        <w:rPr>
          <w:lang w:bidi="ar-IQ"/>
        </w:rPr>
        <w:tab/>
        <w:t>Mobile Country Code (part of IMSI)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ME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MLC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lang w:bidi="ar-IQ"/>
            </w:rPr>
            <w:t>Mobile</w:t>
          </w:r>
        </w:smartTag>
        <w:r>
          <w:rPr>
            <w:lang w:bidi="ar-IQ"/>
          </w:rPr>
          <w:t xml:space="preserve"> </w:t>
        </w:r>
        <w:smartTag w:uri="urn:schemas-microsoft-com:office:smarttags" w:element="PlaceName">
          <w:r>
            <w:rPr>
              <w:lang w:bidi="ar-IQ"/>
            </w:rPr>
            <w:t>Location</w:t>
          </w:r>
        </w:smartTag>
        <w:r>
          <w:rPr>
            <w:lang w:bidi="ar-IQ"/>
          </w:rPr>
          <w:t xml:space="preserve"> </w:t>
        </w:r>
        <w:proofErr w:type="spellStart"/>
        <w:smartTag w:uri="urn:schemas-microsoft-com:office:smarttags" w:element="PlaceType">
          <w:r>
            <w:rPr>
              <w:lang w:bidi="ar-IQ"/>
            </w:rPr>
            <w:t>Center</w:t>
          </w:r>
        </w:smartTag>
      </w:smartTag>
      <w:proofErr w:type="spellEnd"/>
      <w:r>
        <w:rPr>
          <w:lang w:bidi="ar-IQ"/>
        </w:rPr>
        <w:t xml:space="preserve"> </w:t>
      </w:r>
    </w:p>
    <w:p w:rsidR="0034127B" w:rsidRDefault="0034127B" w:rsidP="0034127B">
      <w:pPr>
        <w:pStyle w:val="EW"/>
        <w:rPr>
          <w:lang w:bidi="ar-IQ"/>
        </w:rPr>
      </w:pPr>
      <w:r>
        <w:t>MME</w:t>
      </w:r>
      <w:r>
        <w:tab/>
        <w:t>Mobility Management Entity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MMS</w:t>
      </w:r>
      <w:r>
        <w:rPr>
          <w:lang w:bidi="ar-IQ"/>
        </w:rPr>
        <w:tab/>
        <w:t>Multimedia Messaging Service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MNC</w:t>
      </w:r>
      <w:r>
        <w:rPr>
          <w:lang w:bidi="ar-IQ"/>
        </w:rPr>
        <w:tab/>
        <w:t>Mobile Network Code (part of IMSI)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MO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MO-LR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 Location Request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MS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Station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MSISDN</w:t>
      </w:r>
      <w:r>
        <w:rPr>
          <w:lang w:bidi="ar-IQ"/>
        </w:rPr>
        <w:tab/>
        <w:t>Mobile Station ISDN number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MT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</w:t>
      </w:r>
    </w:p>
    <w:p w:rsidR="0034127B" w:rsidRDefault="0034127B" w:rsidP="0034127B">
      <w:pPr>
        <w:pStyle w:val="EW"/>
        <w:rPr>
          <w:lang w:eastAsia="zh-CN" w:bidi="ar-IQ"/>
        </w:rPr>
      </w:pPr>
      <w:r>
        <w:rPr>
          <w:lang w:bidi="ar-IQ"/>
        </w:rPr>
        <w:t>MT-LR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 Location Request</w:t>
      </w:r>
      <w:r w:rsidRPr="00231D2E">
        <w:rPr>
          <w:rFonts w:hint="eastAsia"/>
          <w:lang w:eastAsia="zh-CN" w:bidi="ar-IQ"/>
        </w:rPr>
        <w:t xml:space="preserve"> </w:t>
      </w:r>
    </w:p>
    <w:p w:rsidR="0034127B" w:rsidRDefault="0034127B" w:rsidP="0034127B">
      <w:pPr>
        <w:pStyle w:val="EW"/>
        <w:rPr>
          <w:lang w:bidi="ar-IQ"/>
        </w:rPr>
      </w:pPr>
      <w:r>
        <w:t>NBIFOM</w:t>
      </w:r>
      <w:r>
        <w:tab/>
        <w:t>Network-based IP flow mobility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NE</w:t>
      </w:r>
      <w:r>
        <w:rPr>
          <w:lang w:bidi="ar-IQ"/>
        </w:rPr>
        <w:tab/>
        <w:t>Network Element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NI</w:t>
      </w:r>
      <w:r>
        <w:rPr>
          <w:lang w:bidi="ar-IQ"/>
        </w:rPr>
        <w:tab/>
        <w:t>Network Identifier (part of the APN)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NI-LR</w:t>
      </w:r>
      <w:r>
        <w:rPr>
          <w:lang w:bidi="ar-IQ"/>
        </w:rPr>
        <w:tab/>
        <w:t>Network Induced - Location Request</w:t>
      </w:r>
    </w:p>
    <w:p w:rsidR="0034127B" w:rsidRDefault="0034127B" w:rsidP="0034127B">
      <w:pPr>
        <w:pStyle w:val="EW"/>
      </w:pPr>
      <w:r>
        <w:t>NSWO</w:t>
      </w:r>
      <w:r>
        <w:tab/>
        <w:t>Non-Seamless WLAN Offload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OAM&amp;P</w:t>
      </w:r>
      <w:r>
        <w:rPr>
          <w:lang w:bidi="ar-IQ"/>
        </w:rPr>
        <w:tab/>
      </w:r>
      <w:r w:rsidRPr="007A60CF">
        <w:t>Operation, Administration, Maintenance and Provisioning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OCF</w:t>
      </w:r>
      <w:r>
        <w:rPr>
          <w:lang w:bidi="ar-IQ"/>
        </w:rPr>
        <w:tab/>
        <w:t>Online Charging Function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OCS</w:t>
      </w:r>
      <w:r>
        <w:rPr>
          <w:lang w:bidi="ar-IQ"/>
        </w:rPr>
        <w:tab/>
        <w:t>Online Charging System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OI</w:t>
      </w:r>
      <w:r>
        <w:rPr>
          <w:lang w:bidi="ar-IQ"/>
        </w:rPr>
        <w:tab/>
        <w:t>Operator Identifier (part of the APN)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P-GW</w:t>
      </w:r>
      <w:r>
        <w:rPr>
          <w:lang w:bidi="ar-IQ"/>
        </w:rPr>
        <w:tab/>
        <w:t>PDN Gateway</w:t>
      </w:r>
    </w:p>
    <w:p w:rsidR="0034127B" w:rsidRDefault="0034127B" w:rsidP="0034127B">
      <w:pPr>
        <w:pStyle w:val="EW"/>
        <w:rPr>
          <w:lang w:eastAsia="zh-CN" w:bidi="ar-IQ"/>
        </w:rPr>
      </w:pPr>
      <w:r>
        <w:rPr>
          <w:rFonts w:hint="eastAsia"/>
          <w:lang w:eastAsia="zh-CN" w:bidi="ar-IQ"/>
        </w:rPr>
        <w:t>PCC</w:t>
      </w:r>
      <w:r>
        <w:rPr>
          <w:rFonts w:hint="eastAsia"/>
          <w:lang w:eastAsia="zh-CN" w:bidi="ar-IQ"/>
        </w:rPr>
        <w:tab/>
      </w:r>
      <w:r>
        <w:t>Policy and Charging Control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PCEF</w:t>
      </w:r>
      <w:r>
        <w:rPr>
          <w:lang w:bidi="ar-IQ"/>
        </w:rPr>
        <w:tab/>
        <w:t>Policy and Charging Enforcement Function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 xml:space="preserve">Packet switched Core </w:t>
      </w:r>
      <w:proofErr w:type="gramStart"/>
      <w:r>
        <w:rPr>
          <w:lang w:bidi="ar-IQ"/>
        </w:rPr>
        <w:t>network</w:t>
      </w:r>
      <w:proofErr w:type="gramEnd"/>
      <w:r>
        <w:rPr>
          <w:lang w:bidi="ar-IQ"/>
        </w:rPr>
        <w:t xml:space="preserve"> Node (SGSN, GGSN, S–GW, P–GW</w:t>
      </w:r>
      <w:r>
        <w:rPr>
          <w:rFonts w:hint="eastAsia"/>
          <w:lang w:eastAsia="zh-CN" w:bidi="ar-IQ"/>
        </w:rPr>
        <w:t>, TDF</w:t>
      </w:r>
      <w:r>
        <w:rPr>
          <w:lang w:bidi="ar-IQ"/>
        </w:rPr>
        <w:t>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PDN</w:t>
      </w:r>
      <w:r>
        <w:rPr>
          <w:lang w:bidi="ar-IQ"/>
        </w:rPr>
        <w:tab/>
        <w:t>Packet Data Network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PDP</w:t>
      </w:r>
      <w:r>
        <w:rPr>
          <w:lang w:bidi="ar-IQ"/>
        </w:rPr>
        <w:tab/>
        <w:t>Packet Data Protocol (e.g. IP)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PDU</w:t>
      </w:r>
      <w:r>
        <w:rPr>
          <w:lang w:bidi="ar-IQ"/>
        </w:rPr>
        <w:tab/>
        <w:t>Packet Data Unit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PGW-CDR</w:t>
      </w:r>
      <w:r>
        <w:rPr>
          <w:lang w:bidi="ar-IQ"/>
        </w:rPr>
        <w:tab/>
        <w:t>P-GW (enhanced by FBC) generated CDR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PLMN</w:t>
      </w:r>
      <w:r>
        <w:rPr>
          <w:lang w:bidi="ar-IQ"/>
        </w:rPr>
        <w:tab/>
      </w:r>
      <w:smartTag w:uri="urn:schemas-microsoft-com:office:smarttags" w:element="PlaceName">
        <w:r>
          <w:rPr>
            <w:lang w:bidi="ar-IQ"/>
          </w:rPr>
          <w:t>Public</w:t>
        </w:r>
      </w:smartTag>
      <w:r>
        <w:rPr>
          <w:lang w:bidi="ar-IQ"/>
        </w:rPr>
        <w:t xml:space="preserve"> </w:t>
      </w:r>
      <w:smartTag w:uri="urn:schemas-microsoft-com:office:smarttags" w:element="PlaceType">
        <w:r>
          <w:rPr>
            <w:lang w:bidi="ar-IQ"/>
          </w:rPr>
          <w:t>Land</w:t>
        </w:r>
      </w:smartTag>
      <w:r>
        <w:rPr>
          <w:lang w:bidi="ar-IQ"/>
        </w:rPr>
        <w:t xml:space="preserve">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Network</w:t>
      </w:r>
    </w:p>
    <w:p w:rsidR="0034127B" w:rsidRDefault="0034127B" w:rsidP="0034127B">
      <w:pPr>
        <w:pStyle w:val="EW"/>
        <w:rPr>
          <w:lang w:bidi="ar-IQ"/>
        </w:rPr>
      </w:pPr>
      <w:r>
        <w:t>PMIP</w:t>
      </w:r>
      <w:r>
        <w:tab/>
        <w:t xml:space="preserve">Proxy Mobile IP 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PPP</w:t>
      </w:r>
      <w:r>
        <w:rPr>
          <w:lang w:bidi="ar-IQ"/>
        </w:rPr>
        <w:tab/>
        <w:t>Point-to-Point Protocol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PRA</w:t>
      </w:r>
      <w:r>
        <w:rPr>
          <w:lang w:bidi="ar-IQ"/>
        </w:rPr>
        <w:tab/>
        <w:t>Presence Reporting Area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PS</w:t>
      </w:r>
      <w:r>
        <w:rPr>
          <w:lang w:bidi="ar-IQ"/>
        </w:rPr>
        <w:tab/>
        <w:t>Packet Switched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QCI</w:t>
      </w:r>
      <w:r>
        <w:rPr>
          <w:lang w:bidi="ar-IQ"/>
        </w:rPr>
        <w:tab/>
      </w:r>
      <w:proofErr w:type="spellStart"/>
      <w:r>
        <w:t>QoS</w:t>
      </w:r>
      <w:proofErr w:type="spellEnd"/>
      <w:r>
        <w:t xml:space="preserve"> Class Identifier</w:t>
      </w:r>
    </w:p>
    <w:p w:rsidR="0034127B" w:rsidRDefault="0034127B" w:rsidP="0034127B">
      <w:pPr>
        <w:pStyle w:val="EW"/>
        <w:rPr>
          <w:lang w:bidi="ar-IQ"/>
        </w:rPr>
      </w:pP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ab/>
        <w:t>Quality of Service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RAB</w:t>
      </w:r>
      <w:r>
        <w:rPr>
          <w:lang w:bidi="ar-IQ"/>
        </w:rPr>
        <w:tab/>
        <w:t>Radio Access Bearer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RAC</w:t>
      </w:r>
      <w:r>
        <w:rPr>
          <w:lang w:bidi="ar-IQ"/>
        </w:rPr>
        <w:tab/>
        <w:t>Routing Area Code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RANAP</w:t>
      </w:r>
      <w:r>
        <w:rPr>
          <w:lang w:bidi="ar-IQ"/>
        </w:rPr>
        <w:tab/>
        <w:t>Radio Access Network Application Part</w:t>
      </w:r>
    </w:p>
    <w:p w:rsidR="0034127B" w:rsidRDefault="0034127B" w:rsidP="0034127B">
      <w:pPr>
        <w:pStyle w:val="EW"/>
      </w:pPr>
      <w:r>
        <w:t>RG</w:t>
      </w:r>
      <w:r>
        <w:tab/>
        <w:t>Residential Gateway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RNC</w:t>
      </w:r>
      <w:r>
        <w:rPr>
          <w:lang w:bidi="ar-IQ"/>
        </w:rPr>
        <w:tab/>
        <w:t>Radio Network Controller</w:t>
      </w:r>
    </w:p>
    <w:p w:rsidR="0034127B" w:rsidRDefault="0034127B" w:rsidP="0034127B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RPC</w:t>
      </w:r>
      <w:r>
        <w:rPr>
          <w:color w:val="000000"/>
          <w:lang w:bidi="ar-IQ"/>
        </w:rPr>
        <w:tab/>
        <w:t>Reduced Partial CDR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SAC</w:t>
      </w:r>
      <w:r>
        <w:rPr>
          <w:lang w:bidi="ar-IQ"/>
        </w:rPr>
        <w:tab/>
        <w:t>Service Area Code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S-CDR</w:t>
      </w:r>
      <w:r>
        <w:rPr>
          <w:lang w:bidi="ar-IQ"/>
        </w:rPr>
        <w:tab/>
        <w:t>SGSN (IP-CAN bearer) generated CDR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S-GW</w:t>
      </w:r>
      <w:r>
        <w:rPr>
          <w:lang w:bidi="ar-IQ"/>
        </w:rPr>
        <w:tab/>
        <w:t>Serving Gateway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SCUR</w:t>
      </w:r>
      <w:r>
        <w:rPr>
          <w:lang w:bidi="ar-IQ"/>
        </w:rPr>
        <w:tab/>
        <w:t>Session Charging with Unit Reservation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SDF</w:t>
      </w:r>
      <w:r>
        <w:rPr>
          <w:lang w:bidi="ar-IQ"/>
        </w:rPr>
        <w:tab/>
        <w:t xml:space="preserve">Service Data Flow 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SGSN</w:t>
      </w:r>
      <w:r>
        <w:rPr>
          <w:lang w:bidi="ar-IQ"/>
        </w:rPr>
        <w:tab/>
        <w:t>Serving GPRS Support Node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SGW-CDR</w:t>
      </w:r>
      <w:r>
        <w:rPr>
          <w:lang w:bidi="ar-IQ"/>
        </w:rPr>
        <w:tab/>
        <w:t>S-GW (IP-CAN bearer) generated CDR</w:t>
      </w:r>
    </w:p>
    <w:p w:rsidR="0034127B" w:rsidRDefault="0034127B" w:rsidP="0034127B">
      <w:pPr>
        <w:pStyle w:val="EW"/>
        <w:rPr>
          <w:ins w:id="27" w:author="dj" w:date="2020-11-06T18:46:00Z"/>
          <w:lang w:eastAsia="zh-CN" w:bidi="ar-IQ"/>
        </w:rPr>
      </w:pPr>
      <w:r>
        <w:rPr>
          <w:rFonts w:hint="eastAsia"/>
          <w:lang w:eastAsia="zh-CN" w:bidi="ar-IQ"/>
        </w:rPr>
        <w:t>SIPTO</w:t>
      </w:r>
      <w:r>
        <w:rPr>
          <w:lang w:eastAsia="zh-CN" w:bidi="ar-IQ"/>
        </w:rPr>
        <w:tab/>
      </w:r>
      <w:r>
        <w:rPr>
          <w:rFonts w:hint="eastAsia"/>
          <w:lang w:eastAsia="zh-CN" w:bidi="ar-IQ"/>
        </w:rPr>
        <w:t>Selected IP Traffic Offload</w:t>
      </w:r>
    </w:p>
    <w:p w:rsidR="0034127B" w:rsidRDefault="0034127B" w:rsidP="0034127B">
      <w:pPr>
        <w:pStyle w:val="EW"/>
        <w:rPr>
          <w:lang w:eastAsia="zh-CN" w:bidi="ar-IQ"/>
        </w:rPr>
      </w:pPr>
      <w:ins w:id="28" w:author="dj" w:date="2020-11-06T18:46:00Z">
        <w:r w:rsidRPr="00F73769">
          <w:t>SMF</w:t>
        </w:r>
        <w:r w:rsidRPr="00F73769">
          <w:tab/>
          <w:t>Session Management Function</w:t>
        </w:r>
      </w:ins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SMS</w:t>
      </w:r>
      <w:r>
        <w:rPr>
          <w:lang w:bidi="ar-IQ"/>
        </w:rPr>
        <w:tab/>
        <w:t>Short Message Service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S-SMO-CDR</w:t>
      </w:r>
      <w:r>
        <w:rPr>
          <w:lang w:bidi="ar-IQ"/>
        </w:rPr>
        <w:tab/>
        <w:t xml:space="preserve">SGSN delivered Short </w:t>
      </w:r>
      <w:proofErr w:type="gramStart"/>
      <w:r>
        <w:rPr>
          <w:lang w:bidi="ar-IQ"/>
        </w:rPr>
        <w:t>message</w:t>
      </w:r>
      <w:proofErr w:type="gramEnd"/>
      <w:r>
        <w:rPr>
          <w:lang w:bidi="ar-IQ"/>
        </w:rPr>
        <w:t xml:space="preserve"> Mobile Originated CDR</w:t>
      </w:r>
    </w:p>
    <w:p w:rsidR="0034127B" w:rsidRDefault="0034127B" w:rsidP="0034127B">
      <w:pPr>
        <w:pStyle w:val="EW"/>
        <w:rPr>
          <w:lang w:eastAsia="zh-CN" w:bidi="ar-IQ"/>
        </w:rPr>
      </w:pPr>
      <w:r>
        <w:rPr>
          <w:lang w:bidi="ar-IQ"/>
        </w:rPr>
        <w:t>S-SMT-CDR</w:t>
      </w:r>
      <w:r>
        <w:rPr>
          <w:lang w:bidi="ar-IQ"/>
        </w:rPr>
        <w:tab/>
        <w:t xml:space="preserve">SGSN delivered Short </w:t>
      </w:r>
      <w:proofErr w:type="gramStart"/>
      <w:r>
        <w:rPr>
          <w:lang w:bidi="ar-IQ"/>
        </w:rPr>
        <w:t>message</w:t>
      </w:r>
      <w:proofErr w:type="gramEnd"/>
      <w:r>
        <w:rPr>
          <w:lang w:bidi="ar-IQ"/>
        </w:rPr>
        <w:t xml:space="preserve"> Mobile Terminated CDR</w:t>
      </w:r>
      <w:r>
        <w:rPr>
          <w:rFonts w:hint="eastAsia"/>
          <w:lang w:eastAsia="zh-CN" w:bidi="ar-IQ"/>
        </w:rPr>
        <w:t xml:space="preserve"> </w:t>
      </w:r>
    </w:p>
    <w:p w:rsidR="0034127B" w:rsidRDefault="0034127B" w:rsidP="0034127B">
      <w:pPr>
        <w:pStyle w:val="EW"/>
        <w:rPr>
          <w:lang w:eastAsia="zh-CN" w:bidi="ar-IQ"/>
        </w:rPr>
      </w:pPr>
      <w:r>
        <w:rPr>
          <w:lang w:eastAsia="zh-CN" w:bidi="ar-IQ"/>
        </w:rPr>
        <w:t>T-PDU</w:t>
      </w:r>
      <w:r>
        <w:rPr>
          <w:lang w:eastAsia="zh-CN" w:bidi="ar-IQ"/>
        </w:rPr>
        <w:tab/>
        <w:t>Transport PDU</w:t>
      </w:r>
    </w:p>
    <w:p w:rsidR="0034127B" w:rsidRDefault="0034127B" w:rsidP="0034127B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TDF</w:t>
      </w:r>
      <w:r>
        <w:rPr>
          <w:rFonts w:hint="eastAsia"/>
          <w:lang w:eastAsia="zh-CN" w:bidi="ar-IQ"/>
        </w:rPr>
        <w:tab/>
      </w:r>
      <w:r>
        <w:t>Traffic Detection Function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TDF-CDR</w:t>
      </w:r>
      <w:r>
        <w:rPr>
          <w:lang w:bidi="ar-IQ"/>
        </w:rPr>
        <w:tab/>
        <w:t>TDF generated CDR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TR</w:t>
      </w:r>
      <w:r>
        <w:rPr>
          <w:lang w:bidi="ar-IQ"/>
        </w:rPr>
        <w:tab/>
        <w:t>Technical Report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TS</w:t>
      </w:r>
      <w:r>
        <w:rPr>
          <w:lang w:bidi="ar-IQ"/>
        </w:rPr>
        <w:tab/>
        <w:t xml:space="preserve">Technical Specification </w:t>
      </w:r>
    </w:p>
    <w:p w:rsidR="0034127B" w:rsidRDefault="0034127B" w:rsidP="0034127B">
      <w:pPr>
        <w:pStyle w:val="EW"/>
      </w:pPr>
      <w:r>
        <w:lastRenderedPageBreak/>
        <w:t>TWAG</w:t>
      </w:r>
      <w:r>
        <w:tab/>
        <w:t>Trusted WLAN Access Gateway</w:t>
      </w:r>
    </w:p>
    <w:p w:rsidR="0034127B" w:rsidRDefault="0034127B" w:rsidP="0034127B">
      <w:pPr>
        <w:pStyle w:val="EW"/>
        <w:rPr>
          <w:lang w:bidi="ar-IQ"/>
        </w:rPr>
      </w:pPr>
      <w:r>
        <w:t>TWAN</w:t>
      </w:r>
      <w:r>
        <w:tab/>
        <w:t>Trusted WLAN Access Network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UMTS</w:t>
      </w:r>
      <w:r>
        <w:rPr>
          <w:lang w:bidi="ar-IQ"/>
        </w:rPr>
        <w:tab/>
        <w:t xml:space="preserve">Universal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Telecommunications System</w:t>
      </w:r>
      <w:r w:rsidRPr="009A08F5">
        <w:rPr>
          <w:lang w:bidi="ar-IQ"/>
        </w:rPr>
        <w:t xml:space="preserve"> 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UP</w:t>
      </w:r>
      <w:r>
        <w:rPr>
          <w:lang w:bidi="ar-IQ"/>
        </w:rPr>
        <w:tab/>
        <w:t>User Plane</w:t>
      </w:r>
    </w:p>
    <w:p w:rsidR="0034127B" w:rsidRDefault="0034127B" w:rsidP="0034127B">
      <w:pPr>
        <w:pStyle w:val="EW"/>
        <w:rPr>
          <w:lang w:bidi="ar-IQ"/>
        </w:rPr>
      </w:pPr>
      <w:r>
        <w:rPr>
          <w:lang w:bidi="ar-IQ"/>
        </w:rPr>
        <w:t>USIM</w:t>
      </w:r>
      <w:r>
        <w:rPr>
          <w:lang w:bidi="ar-IQ"/>
        </w:rPr>
        <w:tab/>
        <w:t>Universal Subscriber Identity Module</w:t>
      </w:r>
    </w:p>
    <w:p w:rsidR="0034127B" w:rsidRDefault="0034127B" w:rsidP="0034127B">
      <w:pPr>
        <w:pStyle w:val="EX"/>
        <w:contextualSpacing/>
        <w:rPr>
          <w:lang w:bidi="ar-IQ"/>
        </w:rPr>
      </w:pPr>
      <w:r>
        <w:rPr>
          <w:lang w:bidi="ar-IQ"/>
        </w:rPr>
        <w:t>UTRAN</w:t>
      </w:r>
      <w:r>
        <w:rPr>
          <w:lang w:bidi="ar-IQ"/>
        </w:rPr>
        <w:tab/>
        <w:t>UMTS Terrestrial Radio Access Network</w:t>
      </w:r>
    </w:p>
    <w:p w:rsidR="0034127B" w:rsidRDefault="0034127B" w:rsidP="0034127B">
      <w:pPr>
        <w:pStyle w:val="EX"/>
        <w:contextualSpacing/>
        <w:rPr>
          <w:lang w:bidi="ar-IQ"/>
        </w:rPr>
      </w:pPr>
      <w:r>
        <w:rPr>
          <w:lang w:bidi="ar-IQ"/>
        </w:rPr>
        <w:t>UWAN</w:t>
      </w:r>
      <w:r>
        <w:rPr>
          <w:lang w:bidi="ar-IQ"/>
        </w:rPr>
        <w:tab/>
        <w:t>Untrusted Wireless Access Network</w:t>
      </w:r>
    </w:p>
    <w:p w:rsidR="0034127B" w:rsidRDefault="0034127B" w:rsidP="0075465C">
      <w:pPr>
        <w:rPr>
          <w:lang w:eastAsia="zh-CN" w:bidi="ar-IQ"/>
        </w:rPr>
      </w:pPr>
    </w:p>
    <w:p w:rsidR="0034127B" w:rsidRDefault="0034127B" w:rsidP="0075465C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AF65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3412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34127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4127B" w:rsidRDefault="0034127B" w:rsidP="0034127B">
      <w:pPr>
        <w:pStyle w:val="8"/>
        <w:rPr>
          <w:lang w:bidi="ar-IQ"/>
        </w:rPr>
      </w:pPr>
      <w:bookmarkStart w:id="29" w:name="_Toc516562120"/>
      <w:bookmarkStart w:id="30" w:name="_Toc27562496"/>
      <w:r>
        <w:rPr>
          <w:lang w:bidi="ar-IQ"/>
        </w:rPr>
        <w:t>Annex X (</w:t>
      </w:r>
      <w:r w:rsidRPr="0075465C">
        <w:rPr>
          <w:lang w:bidi="ar-IQ"/>
        </w:rPr>
        <w:t>normative</w:t>
      </w:r>
      <w:r>
        <w:rPr>
          <w:lang w:bidi="ar-IQ"/>
        </w:rPr>
        <w:t>):</w:t>
      </w:r>
      <w:r>
        <w:rPr>
          <w:lang w:bidi="ar-IQ"/>
        </w:rPr>
        <w:br/>
      </w:r>
      <w:bookmarkEnd w:id="29"/>
      <w:bookmarkEnd w:id="30"/>
      <w:r w:rsidR="00351AC9">
        <w:rPr>
          <w:lang w:bidi="ar-IQ"/>
        </w:rPr>
        <w:t>2/3G Accesses</w:t>
      </w:r>
    </w:p>
    <w:p w:rsidR="0034127B" w:rsidRDefault="0034127B" w:rsidP="0034127B">
      <w:r w:rsidRPr="00423DC8">
        <w:rPr>
          <w:lang w:bidi="ar-IQ"/>
        </w:rPr>
        <w:t xml:space="preserve">This Annex </w:t>
      </w:r>
      <w:r w:rsidR="00423DC8" w:rsidRPr="00423DC8">
        <w:rPr>
          <w:lang w:bidi="ar-IQ"/>
        </w:rPr>
        <w:t>specifies the</w:t>
      </w:r>
      <w:r w:rsidR="00351AC9">
        <w:rPr>
          <w:lang w:bidi="ar-IQ"/>
        </w:rPr>
        <w:t xml:space="preserve"> PGW </w:t>
      </w:r>
      <w:r w:rsidR="00351AC9">
        <w:rPr>
          <w:rFonts w:hint="eastAsia"/>
          <w:lang w:eastAsia="zh-CN" w:bidi="ar-IQ"/>
        </w:rPr>
        <w:t>enhancement</w:t>
      </w:r>
      <w:r w:rsidR="00351AC9">
        <w:rPr>
          <w:lang w:eastAsia="zh-CN" w:bidi="ar-IQ"/>
        </w:rPr>
        <w:t xml:space="preserve"> </w:t>
      </w:r>
      <w:r w:rsidR="00351AC9">
        <w:rPr>
          <w:rFonts w:hint="eastAsia"/>
          <w:lang w:eastAsia="zh-CN" w:bidi="ar-IQ"/>
        </w:rPr>
        <w:t>t</w:t>
      </w:r>
      <w:r w:rsidR="00351AC9">
        <w:rPr>
          <w:lang w:eastAsia="zh-CN" w:bidi="ar-IQ"/>
        </w:rPr>
        <w:t xml:space="preserve">o support </w:t>
      </w:r>
      <w:proofErr w:type="spellStart"/>
      <w:r w:rsidR="00351AC9">
        <w:rPr>
          <w:lang w:eastAsia="zh-CN" w:bidi="ar-IQ"/>
        </w:rPr>
        <w:t>Nchf</w:t>
      </w:r>
      <w:proofErr w:type="spellEnd"/>
      <w:r w:rsidR="00351AC9">
        <w:rPr>
          <w:lang w:eastAsia="zh-CN" w:bidi="ar-IQ"/>
        </w:rPr>
        <w:t xml:space="preserve"> interface</w:t>
      </w:r>
      <w:r w:rsidR="005128EB">
        <w:rPr>
          <w:lang w:eastAsia="zh-CN" w:bidi="ar-IQ"/>
        </w:rPr>
        <w:t xml:space="preserve"> for charging </w:t>
      </w:r>
      <w:r w:rsidR="00E02057">
        <w:rPr>
          <w:lang w:eastAsia="zh-CN" w:bidi="ar-IQ"/>
        </w:rPr>
        <w:t>upon</w:t>
      </w:r>
      <w:r w:rsidR="005128EB">
        <w:rPr>
          <w:lang w:eastAsia="zh-CN" w:bidi="ar-IQ"/>
        </w:rPr>
        <w:t xml:space="preserve"> 2G/3G accesses</w:t>
      </w:r>
      <w:r w:rsidRPr="00423DC8">
        <w:t>.</w:t>
      </w:r>
    </w:p>
    <w:p w:rsidR="0034127B" w:rsidRDefault="0034127B" w:rsidP="0034127B">
      <w:pPr>
        <w:rPr>
          <w:lang w:bidi="ar-IQ"/>
        </w:rPr>
      </w:pPr>
      <w:r w:rsidRPr="0075465C">
        <w:rPr>
          <w:lang w:bidi="ar-IQ"/>
        </w:rPr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 w:rsidR="0044732A" w:rsidRDefault="0034127B" w:rsidP="0034127B">
      <w:pPr>
        <w:rPr>
          <w:lang w:eastAsia="zh-CN" w:bidi="ar-IQ"/>
        </w:rPr>
      </w:pPr>
      <w:r>
        <w:rPr>
          <w:rFonts w:hint="eastAsia"/>
          <w:lang w:eastAsia="zh-CN" w:bidi="ar-IQ"/>
        </w:rPr>
        <w:t>F</w:t>
      </w:r>
      <w:r>
        <w:rPr>
          <w:lang w:eastAsia="zh-CN" w:bidi="ar-IQ"/>
        </w:rPr>
        <w:t>or 2G and 3G accesses scenario, network operators can decide whether PGW uses Ga</w:t>
      </w:r>
      <w:r>
        <w:rPr>
          <w:rFonts w:hint="eastAsia"/>
          <w:lang w:eastAsia="zh-CN" w:bidi="ar-IQ"/>
        </w:rPr>
        <w:t>/</w:t>
      </w:r>
      <w:proofErr w:type="spellStart"/>
      <w:r>
        <w:rPr>
          <w:lang w:eastAsia="zh-CN" w:bidi="ar-IQ"/>
        </w:rPr>
        <w:t>Gy</w:t>
      </w:r>
      <w:proofErr w:type="spellEnd"/>
      <w:r>
        <w:rPr>
          <w:rFonts w:hint="eastAsia"/>
          <w:lang w:eastAsia="zh-CN" w:bidi="ar-IQ"/>
        </w:rPr>
        <w:t xml:space="preserve"> </w:t>
      </w:r>
      <w:r>
        <w:rPr>
          <w:lang w:eastAsia="zh-CN" w:bidi="ar-IQ"/>
        </w:rPr>
        <w:t xml:space="preserve">charging reference points or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serviced based interface. </w:t>
      </w:r>
      <w:r>
        <w:rPr>
          <w:lang w:eastAsia="zh-CN" w:bidi="ar-IQ"/>
        </w:rPr>
        <w:tab/>
        <w:t xml:space="preserve">The charging </w:t>
      </w:r>
      <w:r w:rsidRPr="00424394">
        <w:rPr>
          <w:lang w:bidi="ar-IQ"/>
        </w:rPr>
        <w:t>architecture</w:t>
      </w:r>
      <w:r>
        <w:rPr>
          <w:lang w:eastAsia="zh-CN" w:bidi="ar-IQ"/>
        </w:rPr>
        <w:t xml:space="preserve"> and principle for PGW using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serviced based interface</w:t>
      </w:r>
      <w:r w:rsidRPr="0034127B">
        <w:rPr>
          <w:lang w:eastAsia="zh-CN" w:bidi="ar-IQ"/>
        </w:rPr>
        <w:t xml:space="preserve"> </w:t>
      </w:r>
      <w:r w:rsidRPr="00435025">
        <w:rPr>
          <w:lang w:eastAsia="zh-CN" w:bidi="ar-IQ"/>
        </w:rPr>
        <w:t xml:space="preserve">is specified in TS </w:t>
      </w:r>
      <w:r>
        <w:rPr>
          <w:lang w:eastAsia="zh-CN" w:bidi="ar-IQ"/>
        </w:rPr>
        <w:t>32.255</w:t>
      </w:r>
      <w:r w:rsidRPr="00435025">
        <w:rPr>
          <w:lang w:eastAsia="zh-CN" w:bidi="ar-IQ"/>
        </w:rPr>
        <w:t xml:space="preserve"> [</w:t>
      </w:r>
      <w:r w:rsidR="00423DC8">
        <w:rPr>
          <w:lang w:eastAsia="zh-CN" w:bidi="ar-IQ"/>
        </w:rPr>
        <w:t>55</w:t>
      </w:r>
      <w:r w:rsidRPr="00435025">
        <w:rPr>
          <w:lang w:eastAsia="zh-CN" w:bidi="ar-IQ"/>
        </w:rPr>
        <w:t>]</w:t>
      </w:r>
      <w:r>
        <w:rPr>
          <w:lang w:eastAsia="zh-CN" w:bidi="ar-IQ"/>
        </w:rPr>
        <w:t xml:space="preserve">. </w:t>
      </w:r>
      <w:r w:rsidRPr="00435025">
        <w:rPr>
          <w:lang w:eastAsia="zh-CN" w:bidi="ar-IQ"/>
        </w:rPr>
        <w:t xml:space="preserve">The </w:t>
      </w:r>
      <w:proofErr w:type="spellStart"/>
      <w:r w:rsidRPr="00435025">
        <w:rPr>
          <w:lang w:eastAsia="zh-CN" w:bidi="ar-IQ"/>
        </w:rPr>
        <w:t>Nchf</w:t>
      </w:r>
      <w:proofErr w:type="spellEnd"/>
      <w:r w:rsidRPr="00435025">
        <w:rPr>
          <w:lang w:eastAsia="zh-CN" w:bidi="ar-IQ"/>
        </w:rPr>
        <w:t>_</w:t>
      </w:r>
      <w:r w:rsidRPr="00435025">
        <w:t xml:space="preserve"> </w:t>
      </w:r>
      <w:proofErr w:type="spellStart"/>
      <w:r w:rsidRPr="003914F2">
        <w:t>ConvergedCharging</w:t>
      </w:r>
      <w:proofErr w:type="spellEnd"/>
      <w:r w:rsidRPr="00435025">
        <w:rPr>
          <w:lang w:eastAsia="zh-CN" w:bidi="ar-IQ"/>
        </w:rPr>
        <w:t xml:space="preserve"> service exposed by CHF and consumed by the </w:t>
      </w:r>
      <w:r>
        <w:rPr>
          <w:lang w:eastAsia="zh-CN" w:bidi="ar-IQ"/>
        </w:rPr>
        <w:t>PGW</w:t>
      </w:r>
      <w:r w:rsidRPr="00435025">
        <w:rPr>
          <w:lang w:eastAsia="zh-CN" w:bidi="ar-IQ"/>
        </w:rPr>
        <w:t xml:space="preserve"> is specified in TS </w:t>
      </w:r>
      <w:r>
        <w:rPr>
          <w:lang w:eastAsia="zh-CN" w:bidi="ar-IQ"/>
        </w:rPr>
        <w:t>32.291</w:t>
      </w:r>
      <w:r w:rsidRPr="00435025">
        <w:rPr>
          <w:lang w:eastAsia="zh-CN" w:bidi="ar-IQ"/>
        </w:rPr>
        <w:t xml:space="preserve"> [</w:t>
      </w:r>
      <w:r w:rsidR="00423DC8">
        <w:rPr>
          <w:lang w:eastAsia="zh-CN" w:bidi="ar-IQ"/>
        </w:rPr>
        <w:t>56</w:t>
      </w:r>
      <w:r w:rsidRPr="00435025">
        <w:rPr>
          <w:lang w:eastAsia="zh-CN" w:bidi="ar-IQ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27B" w:rsidRPr="00446FA8" w:rsidTr="00AF65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4127B" w:rsidRPr="00446FA8" w:rsidRDefault="0034127B" w:rsidP="00AF65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4127B" w:rsidRPr="00D97CA3" w:rsidRDefault="0034127B" w:rsidP="0034127B">
      <w:pPr>
        <w:rPr>
          <w:noProof/>
        </w:rPr>
      </w:pPr>
    </w:p>
    <w:sectPr w:rsidR="0034127B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BC" w:rsidRDefault="00B743BC">
      <w:r>
        <w:separator/>
      </w:r>
    </w:p>
  </w:endnote>
  <w:endnote w:type="continuationSeparator" w:id="0">
    <w:p w:rsidR="00B743BC" w:rsidRDefault="00B7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BC" w:rsidRDefault="00B743BC">
      <w:r>
        <w:separator/>
      </w:r>
    </w:p>
  </w:footnote>
  <w:footnote w:type="continuationSeparator" w:id="0">
    <w:p w:rsidR="00B743BC" w:rsidRDefault="00B74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232CA"/>
    <w:rsid w:val="0003430E"/>
    <w:rsid w:val="00060BC9"/>
    <w:rsid w:val="00063AFD"/>
    <w:rsid w:val="00064BC6"/>
    <w:rsid w:val="0006632D"/>
    <w:rsid w:val="00092CB9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A66DB"/>
    <w:rsid w:val="002B5741"/>
    <w:rsid w:val="002F6E97"/>
    <w:rsid w:val="00305409"/>
    <w:rsid w:val="00314DCA"/>
    <w:rsid w:val="00324E36"/>
    <w:rsid w:val="00326D85"/>
    <w:rsid w:val="0034127B"/>
    <w:rsid w:val="00351AC9"/>
    <w:rsid w:val="003609EF"/>
    <w:rsid w:val="0036231A"/>
    <w:rsid w:val="00374DD4"/>
    <w:rsid w:val="00382E97"/>
    <w:rsid w:val="003914F2"/>
    <w:rsid w:val="003C5FD4"/>
    <w:rsid w:val="003E1A36"/>
    <w:rsid w:val="003E5010"/>
    <w:rsid w:val="00410371"/>
    <w:rsid w:val="00423DC8"/>
    <w:rsid w:val="004242F1"/>
    <w:rsid w:val="00435025"/>
    <w:rsid w:val="004357AF"/>
    <w:rsid w:val="00437B8E"/>
    <w:rsid w:val="0044732A"/>
    <w:rsid w:val="004A2F93"/>
    <w:rsid w:val="004B75B7"/>
    <w:rsid w:val="004E1D61"/>
    <w:rsid w:val="005128EB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25A8E"/>
    <w:rsid w:val="0075465C"/>
    <w:rsid w:val="00792342"/>
    <w:rsid w:val="007977A8"/>
    <w:rsid w:val="007B512A"/>
    <w:rsid w:val="007C2097"/>
    <w:rsid w:val="007D6A07"/>
    <w:rsid w:val="007F7259"/>
    <w:rsid w:val="008040A8"/>
    <w:rsid w:val="008279FA"/>
    <w:rsid w:val="0085799F"/>
    <w:rsid w:val="008626E7"/>
    <w:rsid w:val="00870EE7"/>
    <w:rsid w:val="008863B9"/>
    <w:rsid w:val="008A45A6"/>
    <w:rsid w:val="008B4964"/>
    <w:rsid w:val="008F5727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558"/>
    <w:rsid w:val="00A47E70"/>
    <w:rsid w:val="00A50CF0"/>
    <w:rsid w:val="00A7671C"/>
    <w:rsid w:val="00AA2CBC"/>
    <w:rsid w:val="00AB6BA0"/>
    <w:rsid w:val="00AC5820"/>
    <w:rsid w:val="00AD1CD8"/>
    <w:rsid w:val="00AD47CF"/>
    <w:rsid w:val="00AF6528"/>
    <w:rsid w:val="00B038EF"/>
    <w:rsid w:val="00B258BB"/>
    <w:rsid w:val="00B31E90"/>
    <w:rsid w:val="00B67B97"/>
    <w:rsid w:val="00B743BC"/>
    <w:rsid w:val="00B968C8"/>
    <w:rsid w:val="00BA3EC5"/>
    <w:rsid w:val="00BA51D9"/>
    <w:rsid w:val="00BB5DFC"/>
    <w:rsid w:val="00BC0CBF"/>
    <w:rsid w:val="00BD279D"/>
    <w:rsid w:val="00BD6BB8"/>
    <w:rsid w:val="00BF4152"/>
    <w:rsid w:val="00C1074C"/>
    <w:rsid w:val="00C117A2"/>
    <w:rsid w:val="00C135FB"/>
    <w:rsid w:val="00C324EB"/>
    <w:rsid w:val="00C42229"/>
    <w:rsid w:val="00C47FB5"/>
    <w:rsid w:val="00C66BA2"/>
    <w:rsid w:val="00C95985"/>
    <w:rsid w:val="00CC5026"/>
    <w:rsid w:val="00CC68D0"/>
    <w:rsid w:val="00D03F9A"/>
    <w:rsid w:val="00D06D51"/>
    <w:rsid w:val="00D24991"/>
    <w:rsid w:val="00D50255"/>
    <w:rsid w:val="00D64202"/>
    <w:rsid w:val="00D66520"/>
    <w:rsid w:val="00D97CA3"/>
    <w:rsid w:val="00DD3523"/>
    <w:rsid w:val="00DE1962"/>
    <w:rsid w:val="00DE34CF"/>
    <w:rsid w:val="00E02057"/>
    <w:rsid w:val="00E13F3D"/>
    <w:rsid w:val="00E34898"/>
    <w:rsid w:val="00E7001F"/>
    <w:rsid w:val="00E75BA7"/>
    <w:rsid w:val="00EB09B7"/>
    <w:rsid w:val="00ED25E8"/>
    <w:rsid w:val="00EE7D7C"/>
    <w:rsid w:val="00F012B4"/>
    <w:rsid w:val="00F25D98"/>
    <w:rsid w:val="00F300FB"/>
    <w:rsid w:val="00FB04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37D44CF"/>
  <w15:docId w15:val="{900FE806-0C3F-4881-9F69-169C006A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LChar">
    <w:name w:val="TAL Char"/>
    <w:rsid w:val="003914F2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914F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318D-1C13-42FE-88B7-0A19DC92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7</Pages>
  <Words>2171</Words>
  <Characters>12378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dj</cp:lastModifiedBy>
  <cp:revision>8</cp:revision>
  <cp:lastPrinted>1899-12-31T23:00:00Z</cp:lastPrinted>
  <dcterms:created xsi:type="dcterms:W3CDTF">2018-11-05T09:14:00Z</dcterms:created>
  <dcterms:modified xsi:type="dcterms:W3CDTF">2020-11-06T15:43:00Z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